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r w:rsidR="006D1536">
        <w:rPr>
          <w:b/>
          <w:i/>
          <w:sz w:val="28"/>
          <w:szCs w:val="28"/>
          <w:lang w:val="en-US"/>
        </w:rPr>
        <w:t>r1</w:t>
      </w:r>
    </w:p>
    <w:p w:rsidR="00780787" w:rsidRDefault="00B0548F" w:rsidP="00780787">
      <w:pPr>
        <w:pStyle w:val="CRCoverPage"/>
        <w:rPr>
          <w:i/>
          <w:sz w:val="14"/>
          <w:lang w:val="en-US"/>
        </w:rPr>
      </w:pPr>
      <w:r>
        <w:rPr>
          <w:b/>
          <w:sz w:val="24"/>
          <w:lang w:val="en-US"/>
        </w:rPr>
        <w:t xml:space="preserve">Sophia </w:t>
      </w:r>
      <w:proofErr w:type="spellStart"/>
      <w:r>
        <w:rPr>
          <w:b/>
          <w:sz w:val="24"/>
          <w:lang w:val="en-US"/>
        </w:rPr>
        <w:t>Antipolis</w:t>
      </w:r>
      <w:proofErr w:type="spellEnd"/>
      <w:r>
        <w:rPr>
          <w:b/>
          <w:sz w:val="24"/>
          <w:lang w:val="en-US"/>
        </w:rPr>
        <w:t>,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proofErr w:type="spellStart"/>
            <w:r>
              <w:rPr>
                <w:b/>
                <w:sz w:val="28"/>
                <w:lang w:val="en-US"/>
              </w:rPr>
              <w:t>CRNum</w:t>
            </w:r>
            <w:proofErr w:type="spellEnd"/>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6D1536" w:rsidP="008E7D96">
            <w:pPr>
              <w:pStyle w:val="CRCoverPage"/>
              <w:spacing w:after="0"/>
              <w:jc w:val="center"/>
              <w:rPr>
                <w:b/>
                <w:sz w:val="28"/>
                <w:szCs w:val="28"/>
                <w:lang w:val="en-US"/>
              </w:rPr>
            </w:pPr>
            <w:r>
              <w:rPr>
                <w:b/>
                <w:sz w:val="28"/>
                <w:szCs w:val="28"/>
                <w:lang w:val="en-US"/>
              </w:rPr>
              <w:t>1</w:t>
            </w: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E725D3">
            <w:pPr>
              <w:pStyle w:val="CRCoverPage"/>
              <w:spacing w:after="0"/>
              <w:ind w:left="100"/>
              <w:rPr>
                <w:b/>
                <w:i/>
                <w:lang w:val="en-US"/>
              </w:rPr>
            </w:pPr>
            <w:r>
              <w:rPr>
                <w:noProof/>
              </w:rPr>
              <w:t>SA3-LI (</w:t>
            </w:r>
            <w:r w:rsidR="00E725D3">
              <w:rPr>
                <w:noProof/>
              </w:rPr>
              <w:t>NSN</w:t>
            </w:r>
            <w:r w:rsidR="006D1536">
              <w:rPr>
                <w:noProof/>
              </w:rPr>
              <w:t>, OTD</w:t>
            </w:r>
            <w:r>
              <w:rPr>
                <w:noProof/>
              </w:rPr>
              <w:t>)</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931A13">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-2</w:t>
            </w:r>
            <w:r w:rsidR="006D1536">
              <w:rPr>
                <w:lang w:val="en-US"/>
              </w:rPr>
              <w:t>9</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D97E7F" w:rsidRDefault="008E7D96" w:rsidP="00D97E7F">
      <w:pPr>
        <w:pStyle w:val="EX"/>
        <w:ind w:left="1701" w:hanging="1417"/>
        <w:rPr>
          <w:ins w:id="2" w:author="usmsc001" w:date="2014-01-21T23:09:00Z"/>
          <w:noProof/>
        </w:rPr>
      </w:pPr>
      <w:ins w:id="3" w:author="usmsc001" w:date="2013-10-25T20:06:00Z">
        <w:r>
          <w:rPr>
            <w:noProof/>
          </w:rPr>
          <w:t xml:space="preserve"> </w:t>
        </w:r>
      </w:ins>
      <w:ins w:id="4" w:author="usmsc001" w:date="2014-01-21T23:09:00Z">
        <w:r w:rsidR="00D97E7F">
          <w:rPr>
            <w:noProof/>
          </w:rPr>
          <w:t>[x1]</w:t>
        </w:r>
        <w:r w:rsidR="00D97E7F">
          <w:rPr>
            <w:noProof/>
          </w:rPr>
          <w:tab/>
        </w:r>
        <w:r w:rsidR="00D97E7F">
          <w:rPr>
            <w:noProof/>
          </w:rPr>
          <w:tab/>
          <w:t>3GPP TS 29.334: “IMS Application Level Gateway (IMS-ALG) – IMS Access Gateway (IMS-AGW); Iq Interface (Stage 3)”</w:t>
        </w:r>
      </w:ins>
    </w:p>
    <w:p w:rsidR="00D97E7F" w:rsidRDefault="00D97E7F" w:rsidP="00D97E7F">
      <w:pPr>
        <w:pStyle w:val="EX"/>
        <w:rPr>
          <w:ins w:id="5" w:author="usmsc001" w:date="2014-01-21T23:09:00Z"/>
          <w:noProof/>
        </w:rPr>
      </w:pPr>
      <w:ins w:id="6" w:author="usmsc001" w:date="2014-01-21T23:09:00Z">
        <w:r>
          <w:rPr>
            <w:noProof/>
          </w:rPr>
          <w:t>[x2]</w:t>
        </w:r>
        <w:r>
          <w:rPr>
            <w:noProof/>
          </w:rPr>
          <w:tab/>
          <w:t>3GPP TS 23.228: “IP Multimedia Subsystem; Stage 2”</w:t>
        </w:r>
      </w:ins>
    </w:p>
    <w:p w:rsidR="00D97E7F" w:rsidRDefault="00D97E7F" w:rsidP="00D97E7F">
      <w:pPr>
        <w:pStyle w:val="EX"/>
        <w:rPr>
          <w:ins w:id="7" w:author="usmsc001" w:date="2014-01-21T23:09:00Z"/>
          <w:noProof/>
        </w:rPr>
      </w:pPr>
      <w:ins w:id="8" w:author="usmsc001" w:date="2014-01-21T23:09:00Z">
        <w:r>
          <w:rPr>
            <w:noProof/>
          </w:rPr>
          <w:t>[x3]</w:t>
        </w:r>
        <w:r>
          <w:rPr>
            <w:noProof/>
          </w:rPr>
          <w:tab/>
          <w:t>3GPP TS 23.203: “Policy Charging and Control Architecture”</w:t>
        </w:r>
      </w:ins>
    </w:p>
    <w:p w:rsidR="00D97E7F" w:rsidRDefault="00D97E7F" w:rsidP="00D97E7F">
      <w:pPr>
        <w:pStyle w:val="EX"/>
        <w:rPr>
          <w:ins w:id="9" w:author="usmsc001" w:date="2014-01-21T23:09:00Z"/>
          <w:noProof/>
        </w:rPr>
      </w:pPr>
      <w:ins w:id="10" w:author="usmsc001" w:date="2014-01-21T23:09:00Z">
        <w:r>
          <w:rPr>
            <w:noProof/>
          </w:rPr>
          <w:t>[x4]</w:t>
        </w:r>
        <w:r>
          <w:rPr>
            <w:noProof/>
          </w:rPr>
          <w:tab/>
          <w:t>3GPP TS 23.292: “IP Multimedia Subsystem (IMS) Centralized Services; Stage 2”</w:t>
        </w:r>
      </w:ins>
    </w:p>
    <w:p w:rsidR="00D97E7F" w:rsidRDefault="00D97E7F" w:rsidP="00D97E7F">
      <w:pPr>
        <w:pStyle w:val="EX"/>
        <w:rPr>
          <w:ins w:id="11" w:author="usmsc001" w:date="2014-01-21T23:09:00Z"/>
          <w:noProof/>
        </w:rPr>
      </w:pPr>
      <w:ins w:id="12" w:author="usmsc001" w:date="2014-01-21T23:09:00Z">
        <w:r>
          <w:rPr>
            <w:noProof/>
          </w:rPr>
          <w:t>[x5]</w:t>
        </w:r>
        <w:r>
          <w:rPr>
            <w:noProof/>
          </w:rPr>
          <w:tab/>
          <w:t>3GPP TS 23.237: “IP Multimedia Subsystem (IMS) Service Continuity; Stage 2”</w:t>
        </w:r>
      </w:ins>
    </w:p>
    <w:p w:rsidR="00D97E7F" w:rsidRDefault="00D97E7F" w:rsidP="00D97E7F">
      <w:pPr>
        <w:pStyle w:val="EX"/>
        <w:rPr>
          <w:ins w:id="13" w:author="usmsc001" w:date="2014-01-21T23:09:00Z"/>
          <w:noProof/>
        </w:rPr>
      </w:pPr>
      <w:ins w:id="14" w:author="usmsc001" w:date="2014-01-21T23:09:00Z">
        <w:r>
          <w:rPr>
            <w:noProof/>
          </w:rPr>
          <w:t xml:space="preserve"> [x6]</w:t>
        </w:r>
        <w:r>
          <w:rPr>
            <w:noProof/>
          </w:rPr>
          <w:tab/>
          <w:t>3GPP TS 29.162: “Interworking between IM CN subsystem and IP Networks”</w:t>
        </w:r>
      </w:ins>
    </w:p>
    <w:p w:rsidR="00D97E7F" w:rsidRDefault="00D97E7F" w:rsidP="00D97E7F">
      <w:pPr>
        <w:pStyle w:val="EX"/>
        <w:rPr>
          <w:ins w:id="15" w:author="usmsc001" w:date="2014-01-21T23:09:00Z"/>
          <w:noProof/>
        </w:rPr>
      </w:pPr>
      <w:ins w:id="16" w:author="usmsc001" w:date="2014-01-21T23:09:00Z">
        <w:r>
          <w:rPr>
            <w:noProof/>
          </w:rPr>
          <w:t>[x7]</w:t>
        </w:r>
        <w:r>
          <w:rPr>
            <w:noProof/>
          </w:rPr>
          <w:tab/>
          <w:t>3GPP TS 29.163” “Interworking between IP Multimedia Core Network (CN) subsystem and Circuit Switched (CS) Networks”</w:t>
        </w:r>
      </w:ins>
    </w:p>
    <w:p w:rsidR="00D97E7F" w:rsidRDefault="00D97E7F" w:rsidP="00D97E7F">
      <w:pPr>
        <w:pStyle w:val="EX"/>
        <w:rPr>
          <w:ins w:id="17" w:author="usmsc001" w:date="2014-01-21T23:09:00Z"/>
          <w:noProof/>
        </w:rPr>
      </w:pPr>
      <w:ins w:id="18" w:author="usmsc001" w:date="2014-01-21T23:09:00Z">
        <w:r>
          <w:rPr>
            <w:noProof/>
          </w:rPr>
          <w:t>[x8]</w:t>
        </w:r>
        <w:r>
          <w:rPr>
            <w:noProof/>
          </w:rPr>
          <w:tab/>
          <w:t>3GPP TS 23.334: “</w:t>
        </w:r>
        <w:r w:rsidRPr="00C94478">
          <w:rPr>
            <w:noProof/>
          </w:rPr>
          <w:t>IP Multimedia Subsystem (IMS) Application Level Gateway (IMS-ALG) – IMS Access Gateway (IMS-AGW) interface: Procedures descriptions</w:t>
        </w:r>
        <w:r>
          <w:rPr>
            <w:noProof/>
          </w:rPr>
          <w:t>”</w:t>
        </w:r>
      </w:ins>
    </w:p>
    <w:p w:rsidR="0082587F" w:rsidRDefault="0082587F">
      <w:pPr>
        <w:pStyle w:val="EX"/>
        <w:rPr>
          <w:ins w:id="19" w:author="usmsc001" w:date="2013-10-25T20:06:00Z"/>
          <w:noProof/>
        </w:rPr>
      </w:pPr>
    </w:p>
    <w:p w:rsidR="008E7D96" w:rsidRDefault="008E7D96" w:rsidP="008F7A72">
      <w:pPr>
        <w:pStyle w:val="EX"/>
        <w:rPr>
          <w:ins w:id="20" w:author="usmsc001" w:date="2013-09-06T20:08:00Z"/>
          <w:noProof/>
        </w:rPr>
      </w:pPr>
    </w:p>
    <w:p w:rsidR="008F7A72" w:rsidRDefault="008F7A72" w:rsidP="00171B15">
      <w:pPr>
        <w:pStyle w:val="EX"/>
        <w:rPr>
          <w:noProof/>
        </w:rPr>
      </w:pPr>
    </w:p>
    <w:p w:rsidR="00B0548F" w:rsidRDefault="00B0548F" w:rsidP="00171B15">
      <w:pPr>
        <w:pStyle w:val="EX"/>
        <w:rPr>
          <w:noProof/>
        </w:rPr>
      </w:pPr>
    </w:p>
    <w:p w:rsidR="00B0548F" w:rsidRDefault="00B0548F" w:rsidP="00171B15">
      <w:pPr>
        <w:pStyle w:val="EX"/>
        <w:rPr>
          <w:ins w:id="21"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w:t>
      </w:r>
      <w:proofErr w:type="spellStart"/>
      <w:r>
        <w:t>Center</w:t>
      </w:r>
      <w:proofErr w:type="spellEnd"/>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22" w:author="usmsc001" w:date="2014-01-20T14:34:00Z"/>
        </w:rPr>
      </w:pPr>
      <w:ins w:id="23"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24" w:author="usmsc001" w:date="2014-01-20T14:34:00Z"/>
        </w:rPr>
      </w:pPr>
      <w:ins w:id="25"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proofErr w:type="spellStart"/>
      <w:proofErr w:type="gramStart"/>
      <w:r>
        <w:t>ePDG</w:t>
      </w:r>
      <w:proofErr w:type="spellEnd"/>
      <w:proofErr w:type="gramEnd"/>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proofErr w:type="spellStart"/>
      <w:r>
        <w:t>HeMS</w:t>
      </w:r>
      <w:proofErr w:type="spellEnd"/>
      <w:r>
        <w:tab/>
      </w:r>
      <w:proofErr w:type="spellStart"/>
      <w:r>
        <w:t>HeNB</w:t>
      </w:r>
      <w:proofErr w:type="spellEnd"/>
      <w:r>
        <w:t xml:space="preserve"> Management System</w:t>
      </w:r>
    </w:p>
    <w:p w:rsidR="008130E8" w:rsidRDefault="008130E8" w:rsidP="008130E8">
      <w:pPr>
        <w:pStyle w:val="EW"/>
      </w:pPr>
      <w:proofErr w:type="spellStart"/>
      <w:r>
        <w:t>HeNB</w:t>
      </w:r>
      <w:proofErr w:type="spellEnd"/>
      <w:r>
        <w:tab/>
        <w:t xml:space="preserve">Home enhanced </w:t>
      </w:r>
      <w:proofErr w:type="spellStart"/>
      <w:r>
        <w:t>NodeB</w:t>
      </w:r>
      <w:proofErr w:type="spellEnd"/>
    </w:p>
    <w:p w:rsidR="008130E8" w:rsidRDefault="008130E8" w:rsidP="008130E8">
      <w:pPr>
        <w:pStyle w:val="EW"/>
      </w:pPr>
      <w:proofErr w:type="spellStart"/>
      <w:r>
        <w:t>HeNB</w:t>
      </w:r>
      <w:proofErr w:type="spellEnd"/>
      <w:r>
        <w:t xml:space="preserve"> GW</w:t>
      </w:r>
      <w:r>
        <w:tab/>
      </w:r>
      <w:proofErr w:type="spellStart"/>
      <w:r>
        <w:t>HeNB</w:t>
      </w:r>
      <w:proofErr w:type="spellEnd"/>
      <w:r>
        <w:t xml:space="preserve"> Gateway</w:t>
      </w:r>
    </w:p>
    <w:p w:rsidR="008130E8" w:rsidRDefault="008130E8" w:rsidP="008130E8">
      <w:pPr>
        <w:pStyle w:val="EW"/>
      </w:pPr>
      <w:proofErr w:type="gramStart"/>
      <w:r>
        <w:t>H(</w:t>
      </w:r>
      <w:proofErr w:type="gramEnd"/>
      <w:r>
        <w:t>e)NB</w:t>
      </w:r>
      <w:r>
        <w:tab/>
        <w:t xml:space="preserve">Home and Home enhanced </w:t>
      </w:r>
      <w:proofErr w:type="spellStart"/>
      <w:r>
        <w:t>NodeB</w:t>
      </w:r>
      <w:proofErr w:type="spellEnd"/>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 xml:space="preserve">Home </w:t>
      </w:r>
      <w:proofErr w:type="spellStart"/>
      <w:r>
        <w:t>NodeB</w:t>
      </w:r>
      <w:proofErr w:type="spellEnd"/>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26" w:author="usmsc001" w:date="2014-01-20T14:35:00Z"/>
        </w:rPr>
      </w:pPr>
      <w:ins w:id="27" w:author="usmsc001" w:date="2014-01-20T14:35:00Z">
        <w:r>
          <w:t>IBCF</w:t>
        </w:r>
        <w:r>
          <w:tab/>
          <w:t>Interconnecting Border Control Function</w:t>
        </w:r>
      </w:ins>
    </w:p>
    <w:p w:rsidR="008130E8" w:rsidRDefault="008130E8" w:rsidP="008130E8">
      <w:pPr>
        <w:pStyle w:val="EW"/>
      </w:pPr>
      <w:r>
        <w:lastRenderedPageBreak/>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28" w:author="usmsc001" w:date="2014-01-20T14:35:00Z"/>
        </w:rPr>
      </w:pPr>
      <w:ins w:id="29" w:author="usmsc001" w:date="2014-01-20T14:35:00Z">
        <w:r>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30" w:author="usmsc001" w:date="2014-01-20T14:36:00Z"/>
        </w:rPr>
      </w:pPr>
      <w:ins w:id="31"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t>INEs</w:t>
      </w:r>
      <w:r>
        <w:tab/>
        <w:t xml:space="preserve">Intercepting Network Elements (3G MSC </w:t>
      </w:r>
      <w:proofErr w:type="gramStart"/>
      <w:r>
        <w:t>Server</w:t>
      </w:r>
      <w:proofErr w:type="gramEnd"/>
      <w:r>
        <w:t>,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 xml:space="preserve">Interworking WLAN (3GPP WLAN interworking </w:t>
      </w:r>
      <w:proofErr w:type="spellStart"/>
      <w:r>
        <w:t>subnetwork</w:t>
      </w:r>
      <w:proofErr w:type="spellEnd"/>
      <w:r>
        <w:t>)</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32" w:author="usmsc001" w:date="2014-01-20T14:36:00Z"/>
        </w:rPr>
      </w:pPr>
      <w:ins w:id="33"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34" w:author="usmsc001" w:date="2014-01-20T14:36:00Z"/>
        </w:rPr>
      </w:pPr>
      <w:ins w:id="35" w:author="usmsc001" w:date="2014-01-20T14:36:00Z">
        <w:r>
          <w:t>MGCF</w:t>
        </w:r>
        <w:r>
          <w:tab/>
          <w:t>Media Gateway Control Function</w:t>
        </w:r>
      </w:ins>
    </w:p>
    <w:p w:rsidR="008130E8" w:rsidRDefault="008130E8" w:rsidP="008130E8">
      <w:pPr>
        <w:pStyle w:val="EW"/>
        <w:rPr>
          <w:ins w:id="36" w:author="usmsc001" w:date="2014-01-20T14:36:00Z"/>
        </w:rPr>
      </w:pPr>
      <w:ins w:id="37"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38" w:author="usmsc001" w:date="2014-01-20T14:37:00Z"/>
        </w:rPr>
      </w:pPr>
      <w:ins w:id="39" w:author="usmsc001" w:date="2014-01-20T14:37:00Z">
        <w:r>
          <w:t>PCRF</w:t>
        </w:r>
        <w:r>
          <w:tab/>
          <w:t>Policy and Charging Rules Function</w:t>
        </w:r>
      </w:ins>
    </w:p>
    <w:p w:rsidR="008130E8" w:rsidRDefault="008130E8" w:rsidP="008130E8">
      <w:pPr>
        <w:pStyle w:val="EW"/>
        <w:rPr>
          <w:ins w:id="40" w:author="usmsc001" w:date="2014-01-20T14:37:00Z"/>
        </w:rPr>
      </w:pPr>
      <w:ins w:id="41"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proofErr w:type="spellStart"/>
      <w:r>
        <w:t>PoC</w:t>
      </w:r>
      <w:proofErr w:type="spellEnd"/>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42" w:author="usmsc001" w:date="2014-01-20T14:37:00Z"/>
        </w:rPr>
      </w:pPr>
      <w:ins w:id="43" w:author="usmsc001" w:date="2014-01-20T14:37:00Z">
        <w:r>
          <w:t>S-CSCF</w:t>
        </w:r>
        <w:r>
          <w:tab/>
          <w:t>Serving CSCF</w:t>
        </w:r>
      </w:ins>
    </w:p>
    <w:p w:rsidR="008130E8" w:rsidRDefault="008130E8" w:rsidP="008130E8">
      <w:pPr>
        <w:pStyle w:val="EW"/>
      </w:pPr>
      <w:proofErr w:type="spellStart"/>
      <w:r>
        <w:t>SeGW</w:t>
      </w:r>
      <w:proofErr w:type="spellEnd"/>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w:t>
      </w:r>
      <w:proofErr w:type="spellStart"/>
      <w:r>
        <w:t>tel</w:t>
      </w:r>
      <w:proofErr w:type="spellEnd"/>
      <w:r>
        <w:t>" URI, as defined in RFC 3966</w:t>
      </w:r>
      <w:proofErr w:type="gramStart"/>
      <w:r>
        <w:t>  [</w:t>
      </w:r>
      <w:proofErr w:type="gramEnd"/>
      <w:r>
        <w:t xml:space="preserve"> 36]</w:t>
      </w:r>
    </w:p>
    <w:p w:rsidR="008130E8" w:rsidRDefault="008130E8" w:rsidP="008130E8">
      <w:pPr>
        <w:pStyle w:val="EW"/>
      </w:pPr>
      <w:r>
        <w:t>TLS</w:t>
      </w:r>
      <w:r>
        <w:tab/>
        <w:t>Transport Layer Security</w:t>
      </w:r>
    </w:p>
    <w:p w:rsidR="008130E8" w:rsidRDefault="008130E8" w:rsidP="008130E8">
      <w:pPr>
        <w:pStyle w:val="EW"/>
        <w:rPr>
          <w:ins w:id="44" w:author="usmsc001" w:date="2014-01-20T14:37:00Z"/>
        </w:rPr>
      </w:pPr>
      <w:proofErr w:type="spellStart"/>
      <w:ins w:id="45" w:author="usmsc001" w:date="2014-01-20T14:37:00Z">
        <w:r>
          <w:t>TrGW</w:t>
        </w:r>
        <w:proofErr w:type="spellEnd"/>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46" w:author="usmsc001" w:date="2014-01-20T14:38:00Z"/>
        </w:rPr>
      </w:pPr>
      <w:proofErr w:type="spellStart"/>
      <w:ins w:id="47" w:author="usmsc001" w:date="2014-01-20T14:38:00Z">
        <w:r>
          <w:t>VoLTE</w:t>
        </w:r>
        <w:proofErr w:type="spellEnd"/>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48" w:name="_Toc358989999"/>
      <w:r>
        <w:t>4</w:t>
      </w:r>
      <w:r>
        <w:tab/>
        <w:t>Functional architecture</w:t>
      </w:r>
      <w:bookmarkEnd w:id="48"/>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49" w:author="usmsc001" w:date="2014-01-20T14:39:00Z">
        <w:r>
          <w:t xml:space="preserve">The intercept configurations for IMS conferencing is shown in figure 1f. The intercept configurations for IMS-based VoIP are shown in figures 1g and 1h.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w:t>
      </w:r>
      <w:proofErr w:type="spellStart"/>
      <w:r>
        <w:t>PoC</w:t>
      </w:r>
      <w:proofErr w:type="spellEnd"/>
      <w:r>
        <w:t xml:space="preserve">);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50" w:name="_MON_1143526826"/>
    <w:bookmarkEnd w:id="50"/>
    <w:bookmarkStart w:id="51" w:name="_MON_1143527584"/>
    <w:bookmarkEnd w:id="51"/>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502753" r:id="rId14"/>
        </w:object>
      </w:r>
    </w:p>
    <w:p w:rsidR="008130E8" w:rsidRDefault="008130E8" w:rsidP="008130E8">
      <w:pPr>
        <w:pStyle w:val="TF"/>
      </w:pPr>
      <w:r>
        <w:t>Figure 1a: Circuit switched intercept configuration</w:t>
      </w:r>
    </w:p>
    <w:bookmarkStart w:id="52" w:name="_MON_1143526904"/>
    <w:bookmarkEnd w:id="52"/>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502754" r:id="rId16"/>
        </w:object>
      </w:r>
    </w:p>
    <w:p w:rsidR="008130E8" w:rsidRDefault="008130E8" w:rsidP="008130E8">
      <w:pPr>
        <w:pStyle w:val="TF"/>
        <w:rPr>
          <w:noProof/>
        </w:rPr>
      </w:pPr>
      <w:r>
        <w:rPr>
          <w:noProof/>
        </w:rPr>
        <w:t>Figure 1b: Packet Switched Intercept configuration</w:t>
      </w:r>
    </w:p>
    <w:bookmarkStart w:id="53" w:name="_MON_1143527764"/>
    <w:bookmarkStart w:id="54" w:name="_MON_1143528198"/>
    <w:bookmarkStart w:id="55" w:name="_MON_1143528201"/>
    <w:bookmarkEnd w:id="53"/>
    <w:bookmarkEnd w:id="54"/>
    <w:bookmarkEnd w:id="55"/>
    <w:bookmarkStart w:id="56" w:name="_MON_1284394947"/>
    <w:bookmarkEnd w:id="56"/>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502755" r:id="rId18"/>
        </w:object>
      </w:r>
    </w:p>
    <w:p w:rsidR="008130E8" w:rsidRDefault="008130E8" w:rsidP="008130E8">
      <w:pPr>
        <w:pStyle w:val="TF"/>
      </w:pPr>
      <w:r>
        <w:t>Figure 1c: HLR Intercept configuration</w:t>
      </w:r>
    </w:p>
    <w:bookmarkStart w:id="57" w:name="_MON_1143528322"/>
    <w:bookmarkEnd w:id="57"/>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502756"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502757" r:id="rId22">
            <o:FieldCodes>\s</o:FieldCodes>
          </o:OLEObject>
        </w:object>
      </w:r>
    </w:p>
    <w:p w:rsidR="008130E8" w:rsidRDefault="008130E8" w:rsidP="008130E8">
      <w:pPr>
        <w:pStyle w:val="TF"/>
      </w:pPr>
      <w:r>
        <w:t>Figure 1e: WLAN Interworking Intercept configuration</w:t>
      </w:r>
    </w:p>
    <w:bookmarkStart w:id="58" w:name="_MON_1262096257"/>
    <w:bookmarkEnd w:id="58"/>
    <w:bookmarkStart w:id="59" w:name="_MON_1270539101"/>
    <w:bookmarkEnd w:id="59"/>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502758"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8130E8" w:rsidRDefault="008130E8" w:rsidP="008130E8">
      <w:pPr>
        <w:pStyle w:val="TF"/>
        <w:jc w:val="left"/>
        <w:rPr>
          <w:ins w:id="60" w:author="usmsc001" w:date="2014-01-20T14:41:00Z"/>
          <w:lang w:val="en-US"/>
        </w:rPr>
      </w:pPr>
    </w:p>
    <w:p w:rsidR="008130E8" w:rsidRDefault="00FC112F" w:rsidP="008130E8">
      <w:pPr>
        <w:pStyle w:val="TF"/>
        <w:rPr>
          <w:ins w:id="61" w:author="usmsc001" w:date="2014-01-20T14:41:00Z"/>
        </w:rPr>
      </w:pPr>
      <w:ins w:id="62" w:author="usmsc001" w:date="2014-01-20T14:41:00Z">
        <w:del w:id="63" w:author="usmsc001" w:date="2013-10-22T18:07:00Z">
          <w:r w:rsidDel="00B3576B">
            <w:lastRenderedPageBreak/>
            <w:fldChar w:fldCharType="begin"/>
          </w:r>
          <w:r w:rsidDel="00B3576B">
            <w:fldChar w:fldCharType="end"/>
          </w:r>
        </w:del>
        <w:del w:id="64" w:author="usmsc001" w:date="2013-10-25T19:50:00Z">
          <w:r w:rsidDel="008E7D96">
            <w:fldChar w:fldCharType="begin"/>
          </w:r>
          <w:r w:rsidDel="008E7D96">
            <w:fldChar w:fldCharType="end"/>
          </w:r>
        </w:del>
      </w:ins>
      <w:del w:id="65" w:author="usmsc001" w:date="2014-01-20T23:06:00Z">
        <w:r w:rsidDel="0082587F">
          <w:fldChar w:fldCharType="begin"/>
        </w:r>
        <w:r w:rsidDel="0082587F">
          <w:fldChar w:fldCharType="end"/>
        </w:r>
      </w:del>
      <w:ins w:id="66" w:author="usmsc001" w:date="2014-01-20T23:06:00Z">
        <w:r w:rsidR="00784E7B">
          <w:object w:dxaOrig="15778" w:dyaOrig="9353">
            <v:shape id="_x0000_i1031" type="#_x0000_t75" style="width:364.2pt;height:216.6pt" o:ole="">
              <v:imagedata r:id="rId25" o:title=""/>
            </v:shape>
            <o:OLEObject Type="Embed" ProgID="Visio.Drawing.11" ShapeID="_x0000_i1031" DrawAspect="Content" ObjectID="_1452502759" r:id="rId26"/>
          </w:object>
        </w:r>
      </w:ins>
    </w:p>
    <w:p w:rsidR="008130E8" w:rsidRDefault="008130E8" w:rsidP="008130E8">
      <w:pPr>
        <w:pStyle w:val="TF"/>
        <w:rPr>
          <w:ins w:id="67" w:author="usmsc001" w:date="2014-01-20T14:41:00Z"/>
        </w:rPr>
      </w:pPr>
      <w:ins w:id="68" w:author="usmsc001" w:date="2014-01-20T14:41:00Z">
        <w:r>
          <w:t>Figure 1g: VoIP Intercept Configuration with Target’s CC Interception at IMS-AGW</w:t>
        </w:r>
      </w:ins>
    </w:p>
    <w:p w:rsidR="008130E8" w:rsidRDefault="00FC112F" w:rsidP="008130E8">
      <w:pPr>
        <w:pStyle w:val="TF"/>
        <w:rPr>
          <w:ins w:id="69" w:author="usmsc001" w:date="2014-01-20T14:41:00Z"/>
        </w:rPr>
      </w:pPr>
      <w:ins w:id="70" w:author="usmsc001" w:date="2014-01-20T14:41:00Z">
        <w:del w:id="71" w:author="usmsc001" w:date="2013-10-22T18:08:00Z">
          <w:r w:rsidDel="00B3576B">
            <w:fldChar w:fldCharType="begin"/>
          </w:r>
          <w:r w:rsidDel="00B3576B">
            <w:fldChar w:fldCharType="end"/>
          </w:r>
        </w:del>
        <w:del w:id="72" w:author="usmsc001" w:date="2013-10-25T19:50:00Z">
          <w:r w:rsidDel="008E7D96">
            <w:fldChar w:fldCharType="begin"/>
          </w:r>
          <w:r w:rsidDel="008E7D96">
            <w:fldChar w:fldCharType="end"/>
          </w:r>
        </w:del>
      </w:ins>
      <w:del w:id="73" w:author="usmsc001" w:date="2014-01-20T23:06:00Z">
        <w:r w:rsidDel="0082587F">
          <w:fldChar w:fldCharType="begin"/>
        </w:r>
        <w:r w:rsidDel="0082587F">
          <w:fldChar w:fldCharType="end"/>
        </w:r>
      </w:del>
      <w:ins w:id="74" w:author="usmsc001" w:date="2014-01-20T23:07:00Z">
        <w:r w:rsidR="00784E7B">
          <w:object w:dxaOrig="15778" w:dyaOrig="9353">
            <v:shape id="_x0000_i1032" type="#_x0000_t75" style="width:368.4pt;height:219pt" o:ole="">
              <v:imagedata r:id="rId27" o:title=""/>
            </v:shape>
            <o:OLEObject Type="Embed" ProgID="Visio.Drawing.11" ShapeID="_x0000_i1032" DrawAspect="Content" ObjectID="_1452502760" r:id="rId28"/>
          </w:object>
        </w:r>
      </w:ins>
    </w:p>
    <w:p w:rsidR="008130E8" w:rsidRDefault="008130E8" w:rsidP="008130E8">
      <w:pPr>
        <w:pStyle w:val="TF"/>
        <w:rPr>
          <w:ins w:id="75" w:author="usmsc001" w:date="2014-01-20T14:41:00Z"/>
        </w:rPr>
      </w:pPr>
      <w:ins w:id="76" w:author="usmsc001" w:date="2014-01-20T14:41:00Z">
        <w:r>
          <w:t xml:space="preserve">Figure 1h: VoIP </w:t>
        </w:r>
      </w:ins>
      <w:ins w:id="77" w:author="usmsc001" w:date="2014-01-20T23:35:00Z">
        <w:r w:rsidR="00784E7B">
          <w:t xml:space="preserve">CC </w:t>
        </w:r>
      </w:ins>
      <w:ins w:id="78" w:author="usmsc001" w:date="2014-01-20T14:41:00Z">
        <w:r>
          <w:t xml:space="preserve">Intercept Configuration with Target’s CC interception </w:t>
        </w:r>
      </w:ins>
      <w:ins w:id="79" w:author="usmsc001" w:date="2014-01-20T14:42:00Z">
        <w:r>
          <w:t>at</w:t>
        </w:r>
      </w:ins>
      <w:ins w:id="80" w:author="usmsc001" w:date="2014-01-20T14:41:00Z">
        <w:r>
          <w:t xml:space="preserve"> </w:t>
        </w:r>
      </w:ins>
      <w:ins w:id="81" w:author="usmsc001" w:date="2014-01-20T14:44:00Z">
        <w:r w:rsidR="00385FE9">
          <w:t>PDN-GW</w:t>
        </w:r>
      </w:ins>
      <w:ins w:id="82" w:author="usmsc001" w:date="2014-01-20T21:47:00Z">
        <w:r w:rsidR="009D7D51">
          <w:t>/GGSN</w:t>
        </w:r>
      </w:ins>
      <w:ins w:id="83" w:author="usmsc001" w:date="2014-01-20T14:42:00Z">
        <w:r>
          <w:t xml:space="preserve"> </w:t>
        </w:r>
        <w:r w:rsidR="00385FE9">
          <w:t xml:space="preserve"> </w:t>
        </w:r>
      </w:ins>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t>See the remaining clauses of this document for definitions of the X1_1, X1_2, X1_3, X2 and X3 interfaces.</w:t>
      </w:r>
    </w:p>
    <w:p w:rsidR="008130E8" w:rsidRDefault="008130E8" w:rsidP="008130E8">
      <w:r>
        <w:t xml:space="preserve">Interception at the Gateways is a national option. However, if </w:t>
      </w:r>
      <w:proofErr w:type="gramStart"/>
      <w:r>
        <w:t>3G direct tunnel functionality with the GGSN, as defined in TS 23.060 [10],</w:t>
      </w:r>
      <w:proofErr w:type="gramEnd"/>
      <w:r>
        <w:t xml:space="preserve"> is used in the network, then the GGSN shall perform the interception of IRI and the content of communications.</w:t>
      </w:r>
    </w:p>
    <w:p w:rsidR="008130E8" w:rsidRDefault="008130E8" w:rsidP="008130E8">
      <w:r>
        <w:lastRenderedPageBreak/>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84" w:author="usmsc001" w:date="2014-01-20T14:45:00Z">
        <w:r w:rsidR="00385FE9">
          <w:t xml:space="preserve">, </w:t>
        </w:r>
      </w:ins>
      <w:del w:id="85" w:author="usmsc001" w:date="2014-01-20T14:45:00Z">
        <w:r w:rsidDel="00385FE9">
          <w:delText xml:space="preserve"> and</w:delText>
        </w:r>
      </w:del>
      <w:r>
        <w:t xml:space="preserve"> 1f, </w:t>
      </w:r>
      <w:ins w:id="86" w:author="usmsc001" w:date="2014-01-20T14:45:00Z">
        <w:r w:rsidR="00385FE9">
          <w:t xml:space="preserve">1g and 1h </w:t>
        </w:r>
      </w:ins>
      <w:r>
        <w:t>the HI2 and HI3-interfaces represent the interfaces between the LEA and two delivery functions. The delivery functions are used:</w:t>
      </w:r>
    </w:p>
    <w:p w:rsidR="008130E8" w:rsidRDefault="008130E8" w:rsidP="008130E8">
      <w:pPr>
        <w:pStyle w:val="B1"/>
      </w:pPr>
      <w:r>
        <w:t>-</w:t>
      </w:r>
      <w:r>
        <w:tab/>
      </w:r>
      <w:proofErr w:type="gramStart"/>
      <w:r>
        <w:t>to</w:t>
      </w:r>
      <w:proofErr w:type="gramEnd"/>
      <w:r>
        <w:t xml:space="preserve"> distribute the Intercept Related Information (IRI) to the relevant LEA(s) via HI2 (based on IAs, if defined);</w:t>
      </w:r>
    </w:p>
    <w:p w:rsidR="008130E8" w:rsidRDefault="008130E8" w:rsidP="008130E8">
      <w:pPr>
        <w:pStyle w:val="B1"/>
      </w:pPr>
      <w:r>
        <w:t>-</w:t>
      </w:r>
      <w:r>
        <w:tab/>
      </w:r>
      <w:proofErr w:type="gramStart"/>
      <w:r>
        <w:t>to</w:t>
      </w:r>
      <w:proofErr w:type="gramEnd"/>
      <w:r>
        <w:t xml:space="preserve">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385FE9" w:rsidRDefault="00385FE9" w:rsidP="00385FE9">
      <w:pPr>
        <w:jc w:val="both"/>
        <w:rPr>
          <w:ins w:id="87" w:author="usmsc001" w:date="2014-01-20T14:46:00Z"/>
        </w:rPr>
      </w:pPr>
      <w:ins w:id="88" w:author="usmsc001" w:date="2014-01-20T14:46:00Z">
        <w:r>
          <w:t xml:space="preserve">The figure 1g </w:t>
        </w:r>
      </w:ins>
      <w:ins w:id="89" w:author="usmsc001" w:date="2014-01-20T23:36:00Z">
        <w:r w:rsidR="00784E7B">
          <w:t>shows</w:t>
        </w:r>
      </w:ins>
      <w:ins w:id="90" w:author="usmsc001" w:date="2014-01-20T14:46:00Z">
        <w:r>
          <w:t xml:space="preserve"> the interception configuration for IMS-based VoIP when the IMS-AGW (see 3GPP TS 29.334 [x1]) provides the CC interception on target’s access network. The figure 1h is </w:t>
        </w:r>
      </w:ins>
      <w:ins w:id="91" w:author="usmsc001" w:date="2014-01-20T23:36:00Z">
        <w:r w:rsidR="00784E7B">
          <w:t>shows</w:t>
        </w:r>
      </w:ins>
      <w:ins w:id="92" w:author="usmsc001" w:date="2014-01-20T14:46:00Z">
        <w:r>
          <w:t xml:space="preserve"> the interception configuration for IMS-based VoIP when PDN-GW</w:t>
        </w:r>
      </w:ins>
      <w:ins w:id="93" w:author="usmsc001" w:date="2014-01-20T21:48:00Z">
        <w:r w:rsidR="009D7D51">
          <w:t xml:space="preserve"> in </w:t>
        </w:r>
      </w:ins>
      <w:ins w:id="94" w:author="usmsc001" w:date="2014-01-20T22:30:00Z">
        <w:r w:rsidR="00961C56">
          <w:t>the EPS</w:t>
        </w:r>
      </w:ins>
      <w:ins w:id="95" w:author="usmsc001" w:date="2014-01-20T14:46:00Z">
        <w:r>
          <w:t xml:space="preserve"> (see 3GPP TS 23.401 [22]) </w:t>
        </w:r>
      </w:ins>
      <w:ins w:id="96" w:author="usmsc001" w:date="2014-01-20T21:48:00Z">
        <w:r w:rsidR="009D7D51">
          <w:t xml:space="preserve">or a GGSN in UMTS network </w:t>
        </w:r>
      </w:ins>
      <w:ins w:id="97" w:author="usmsc001" w:date="2014-01-20T14:46:00Z">
        <w:r>
          <w:t xml:space="preserve">provides the CC interception on the target’s access network. In reference to both figures, the </w:t>
        </w:r>
        <w:proofErr w:type="spellStart"/>
        <w:r>
          <w:t>TrGW</w:t>
        </w:r>
        <w:proofErr w:type="spellEnd"/>
        <w:r>
          <w:t xml:space="preserve"> (see 3GPP TS 23.228 [x2]) and IM-MGW (see 3GPP TS 23.228 [x2]) </w:t>
        </w:r>
        <w:proofErr w:type="gramStart"/>
        <w:r>
          <w:t>provide</w:t>
        </w:r>
        <w:proofErr w:type="gramEnd"/>
        <w:r>
          <w:t xml:space="preserve"> the CC interception when the incoming call to the target is forwarded to another CSP’s network.  </w:t>
        </w:r>
      </w:ins>
      <w:ins w:id="98" w:author="usmsc001" w:date="2014-01-20T23:46:00Z">
        <w:r w:rsidR="00ED4576">
          <w:t xml:space="preserve">In reference to both figures, the </w:t>
        </w:r>
        <w:proofErr w:type="spellStart"/>
        <w:r w:rsidR="00ED4576">
          <w:t>TrGW</w:t>
        </w:r>
        <w:proofErr w:type="spellEnd"/>
        <w:r w:rsidR="00ED4576">
          <w:t xml:space="preserve"> also provides the CC interception for IMS roaming scenario. </w:t>
        </w:r>
      </w:ins>
    </w:p>
    <w:p w:rsidR="00385FE9" w:rsidRDefault="0082587F" w:rsidP="00385FE9">
      <w:pPr>
        <w:jc w:val="both"/>
        <w:rPr>
          <w:ins w:id="99" w:author="usmsc001" w:date="2014-01-20T14:46:00Z"/>
        </w:rPr>
      </w:pPr>
      <w:ins w:id="100" w:author="usmsc001" w:date="2014-01-20T23:08:00Z">
        <w:r>
          <w:t xml:space="preserve">In reference to the figure 1g &amp; 1h, the trigger for the CC interception is provided by a SIP signalling node and identified within the figures as CC Interception Triggering Node. This can be P-CSCF (PDN-GW, GGSN and IMS-AGW), IBCF (for </w:t>
        </w:r>
        <w:proofErr w:type="spellStart"/>
        <w:r>
          <w:t>TrGW</w:t>
        </w:r>
        <w:proofErr w:type="spellEnd"/>
        <w:r>
          <w:t xml:space="preserve">) and MGCF (for IM-MGW). </w:t>
        </w:r>
      </w:ins>
      <w:ins w:id="101" w:author="usmsc001" w:date="2014-01-20T14:46:00Z">
        <w:r w:rsidR="00385FE9">
          <w:t xml:space="preserve">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102" w:author="usmsc001" w:date="2014-01-20T14:47: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103" w:author="usmsc001" w:date="2014-01-20T14:47:00Z">
        <w:r w:rsidR="00385FE9">
          <w:t xml:space="preserve"> For CC interception of VoIP, see figure 1g, 1h and Note 4. </w:t>
        </w:r>
      </w:ins>
    </w:p>
    <w:p w:rsidR="00FC112F" w:rsidRDefault="00385FE9" w:rsidP="00FC112F">
      <w:pPr>
        <w:pStyle w:val="NO"/>
        <w:jc w:val="both"/>
        <w:rPr>
          <w:ins w:id="104" w:author="usmsc001" w:date="2014-01-20T14:47:00Z"/>
        </w:rPr>
        <w:pPrChange w:id="105" w:author="usmsc001" w:date="2013-10-22T17:28:00Z">
          <w:pPr>
            <w:pStyle w:val="NO"/>
          </w:pPr>
        </w:pPrChange>
      </w:pPr>
      <w:ins w:id="106" w:author="usmsc001" w:date="2014-01-20T14:47:00Z">
        <w:r>
          <w:t xml:space="preserve">NOTE 4: In reference to figure 1g and 1h, each one of the configurations could be applicable in a network. The interception of  IRI for SIP messages is handled by the CSCF according to the figure 1d or by an AS (see 3GPP TS 23.228 [x2]) according to figure 1g and 1h.   </w:t>
        </w:r>
      </w:ins>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lastRenderedPageBreak/>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107" w:name="_MON_1159172872"/>
    <w:bookmarkEnd w:id="107"/>
    <w:p w:rsidR="00385FE9" w:rsidRDefault="00385FE9" w:rsidP="00385FE9">
      <w:pPr>
        <w:pStyle w:val="TH"/>
      </w:pPr>
      <w:r>
        <w:object w:dxaOrig="3423" w:dyaOrig="3281">
          <v:shape id="_x0000_i1033" type="#_x0000_t75" style="width:201.6pt;height:164.4pt" o:ole="" o:allowoverlap="f" fillcolor="window">
            <v:imagedata r:id="rId29" o:title=""/>
          </v:shape>
          <o:OLEObject Type="Embed" ProgID="Word.Picture.8" ShapeID="_x0000_i1033" DrawAspect="Content" ObjectID="_1452502761" r:id="rId30"/>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r>
      <w:proofErr w:type="gramStart"/>
      <w:r>
        <w:t>interfaces</w:t>
      </w:r>
      <w:proofErr w:type="gramEnd"/>
      <w:r>
        <w:t xml:space="preserve">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r>
      <w:proofErr w:type="gramStart"/>
      <w:r>
        <w:t>interfaces</w:t>
      </w:r>
      <w:proofErr w:type="gramEnd"/>
      <w:r>
        <w:t xml:space="preserve"> to the intercepting network.</w:t>
      </w:r>
    </w:p>
    <w:p w:rsidR="00385FE9" w:rsidRDefault="00385FE9" w:rsidP="00385FE9">
      <w:r>
        <w:t>Every physical 3G ICE is linked by its own X1_1-interface to the ADMF. Consequently, every single 3G ICE performs interception (activation, deactivation, interrogation as well as invocation) independently from other 3G ICEs.</w:t>
      </w:r>
      <w:r w:rsidR="0082587F">
        <w:t xml:space="preserve">  </w:t>
      </w:r>
      <w:ins w:id="108" w:author="usmsc001" w:date="2014-01-20T23:09:00Z">
        <w:r w:rsidR="0082587F">
          <w:t xml:space="preserve">For IMS-based VoIP CC Interception, the CC Interception Triggering Node /PDN-GW, </w:t>
        </w:r>
      </w:ins>
      <w:ins w:id="109" w:author="usmsc001" w:date="2014-01-20T23:17:00Z">
        <w:r w:rsidR="0082587F">
          <w:t xml:space="preserve">the CC Interception Triggering Node /GGSN, </w:t>
        </w:r>
      </w:ins>
      <w:ins w:id="110" w:author="usmsc001" w:date="2014-01-20T23:09:00Z">
        <w:r w:rsidR="0082587F">
          <w:t>CC Interception Triggering Node/IMS-AGW, CC Interception Triggering Node/</w:t>
        </w:r>
        <w:proofErr w:type="spellStart"/>
        <w:r w:rsidR="0082587F">
          <w:t>TrGW</w:t>
        </w:r>
        <w:proofErr w:type="spellEnd"/>
        <w:r w:rsidR="0082587F">
          <w:t xml:space="preserve">, CC Interception Triggering Node/IM-MGW are treated as one 3G ICE.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111"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FC112F" w:rsidRDefault="00385FE9" w:rsidP="00FC112F">
      <w:pPr>
        <w:jc w:val="both"/>
        <w:pPrChange w:id="112" w:author="usmsc001" w:date="2014-01-20T14:53:00Z">
          <w:pPr/>
        </w:pPrChange>
      </w:pPr>
      <w:r>
        <w:t>The target identities for multi-media at the CSCF can be one or more of the following: SIP URI or TEL URI. Other identities are not defined in this release.</w:t>
      </w:r>
      <w:ins w:id="113" w:author="usmsc001" w:date="2014-01-20T14:53:00Z">
        <w:r w:rsidR="00CE1ED3">
          <w:t xml:space="preserve"> </w:t>
        </w:r>
      </w:ins>
      <w:ins w:id="114"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lastRenderedPageBreak/>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r>
      <w:proofErr w:type="gramStart"/>
      <w:r>
        <w:t>location</w:t>
      </w:r>
      <w:proofErr w:type="gramEnd"/>
      <w:r>
        <w:t xml:space="preserve">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115" w:name="_Toc374538969"/>
      <w:r>
        <w:t>5.1</w:t>
      </w:r>
      <w:r>
        <w:tab/>
        <w:t>Activation</w:t>
      </w:r>
      <w:bookmarkEnd w:id="115"/>
    </w:p>
    <w:p w:rsidR="00385FE9" w:rsidRDefault="00385FE9" w:rsidP="00385FE9">
      <w:r>
        <w:t>Figures 3, 4 and 5 show the information flow for the activation of Lawful Interception.</w:t>
      </w:r>
    </w:p>
    <w:p w:rsidR="00385FE9" w:rsidRDefault="00385FE9" w:rsidP="00385FE9">
      <w:pPr>
        <w:pStyle w:val="Heading3"/>
      </w:pPr>
      <w:bookmarkStart w:id="116" w:name="_Toc374538970"/>
      <w:r>
        <w:t>5.1.1</w:t>
      </w:r>
      <w:r>
        <w:tab/>
        <w:t>X1_1-interface</w:t>
      </w:r>
      <w:bookmarkEnd w:id="116"/>
    </w:p>
    <w:p w:rsidR="00385FE9" w:rsidRDefault="00385FE9" w:rsidP="00385FE9">
      <w:r>
        <w:t>The messages sent from the ADMF to the 3G ICEs (X1_1-interface) contain the:</w:t>
      </w:r>
    </w:p>
    <w:p w:rsidR="00385FE9" w:rsidRDefault="00385FE9" w:rsidP="00385FE9">
      <w:pPr>
        <w:pStyle w:val="B1"/>
      </w:pPr>
      <w:r>
        <w:t>-</w:t>
      </w:r>
      <w:r>
        <w:tab/>
      </w:r>
      <w:proofErr w:type="gramStart"/>
      <w:r>
        <w:t>target</w:t>
      </w:r>
      <w:proofErr w:type="gramEnd"/>
      <w:r>
        <w:t xml:space="preserve"> identities (MSISDN, IMSI, IMEI, SIP URI or TEL URI, NAI) (see notes 4, 5, 6);</w:t>
      </w:r>
    </w:p>
    <w:p w:rsidR="00385FE9" w:rsidRDefault="00385FE9" w:rsidP="00385FE9">
      <w:pPr>
        <w:pStyle w:val="B1"/>
      </w:pPr>
      <w:r>
        <w:t>-</w:t>
      </w:r>
      <w:r>
        <w:tab/>
      </w:r>
      <w:proofErr w:type="gramStart"/>
      <w:r>
        <w:t>information</w:t>
      </w:r>
      <w:proofErr w:type="gramEnd"/>
      <w:r>
        <w:t xml:space="preserve"> whether the Content of Communication (CC) shall be provided (see note 1);</w:t>
      </w:r>
    </w:p>
    <w:p w:rsidR="00385FE9" w:rsidRDefault="00385FE9" w:rsidP="00385FE9">
      <w:pPr>
        <w:pStyle w:val="B1"/>
      </w:pPr>
      <w:r>
        <w:t>-</w:t>
      </w:r>
      <w:r>
        <w:tab/>
      </w:r>
      <w:proofErr w:type="gramStart"/>
      <w:r>
        <w:t>address</w:t>
      </w:r>
      <w:proofErr w:type="gramEnd"/>
      <w:r>
        <w:t xml:space="preserve"> of Delivery Function 2 (DF2) for the intercept related information (see note 2);</w:t>
      </w:r>
    </w:p>
    <w:p w:rsidR="00385FE9" w:rsidRDefault="00385FE9" w:rsidP="00385FE9">
      <w:pPr>
        <w:pStyle w:val="B1"/>
      </w:pPr>
      <w:r>
        <w:t>-</w:t>
      </w:r>
      <w:r>
        <w:tab/>
      </w:r>
      <w:proofErr w:type="gramStart"/>
      <w:r>
        <w:t>address</w:t>
      </w:r>
      <w:proofErr w:type="gramEnd"/>
      <w:r>
        <w:t xml:space="preserve">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117" w:author="usmsc001" w:date="2014-01-20T21:41:00Z">
        <w:r w:rsidDel="00283800">
          <w:delText>communicationsand</w:delText>
        </w:r>
      </w:del>
      <w:ins w:id="118"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19"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lastRenderedPageBreak/>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20" w:name="_MON_1159015653"/>
    <w:bookmarkEnd w:id="120"/>
    <w:p w:rsidR="00385FE9" w:rsidRDefault="00385FE9" w:rsidP="00385FE9">
      <w:pPr>
        <w:pStyle w:val="TH"/>
      </w:pPr>
      <w:r>
        <w:object w:dxaOrig="5263" w:dyaOrig="4176">
          <v:shape id="_x0000_i1034" type="#_x0000_t75" style="width:287.4pt;height:208.8pt" o:ole="" o:allowoverlap="f" fillcolor="window">
            <v:imagedata r:id="rId31" o:title=""/>
          </v:shape>
          <o:OLEObject Type="Embed" ProgID="Word.Picture.8" ShapeID="_x0000_i1034" DrawAspect="Content" ObjectID="_1452502762" r:id="rId32"/>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t xml:space="preserve">In the case of </w:t>
      </w:r>
      <w:proofErr w:type="gramStart"/>
      <w:r>
        <w:t>a secondary</w:t>
      </w:r>
      <w:proofErr w:type="gramEnd"/>
      <w:r>
        <w:t xml:space="preserve"> interception activation only the relevant LEAs will get the relevant IRIs.</w:t>
      </w:r>
    </w:p>
    <w:p w:rsidR="00385FE9" w:rsidRDefault="00385FE9" w:rsidP="00385FE9">
      <w:pPr>
        <w:pStyle w:val="Heading3"/>
      </w:pPr>
      <w:bookmarkStart w:id="121" w:name="_Toc374538971"/>
      <w:r>
        <w:t>5.1.2</w:t>
      </w:r>
      <w:r>
        <w:tab/>
        <w:t>X1_2-interface (IRI)</w:t>
      </w:r>
      <w:bookmarkEnd w:id="121"/>
    </w:p>
    <w:p w:rsidR="00385FE9" w:rsidRDefault="00385FE9" w:rsidP="00385FE9">
      <w:r>
        <w:t>For the activation of IRI the message sent from the ADMF to the DF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for delivery of IRI (= LEMF address);</w:t>
      </w:r>
    </w:p>
    <w:p w:rsidR="00385FE9" w:rsidRDefault="00385FE9" w:rsidP="00385FE9">
      <w:pPr>
        <w:pStyle w:val="B1"/>
      </w:pPr>
      <w:r>
        <w:t>-</w:t>
      </w:r>
      <w:r>
        <w:tab/>
      </w:r>
      <w:proofErr w:type="gramStart"/>
      <w:r>
        <w:t>which</w:t>
      </w:r>
      <w:proofErr w:type="gramEnd"/>
      <w:r>
        <w:t xml:space="preserve"> subset of information shall be delivered;</w:t>
      </w:r>
    </w:p>
    <w:p w:rsidR="00385FE9" w:rsidRDefault="00385FE9" w:rsidP="00385FE9">
      <w:pPr>
        <w:pStyle w:val="B1"/>
      </w:pPr>
      <w:r>
        <w:t>-</w:t>
      </w:r>
      <w:r>
        <w:tab/>
      </w:r>
      <w:proofErr w:type="gramStart"/>
      <w:r>
        <w:t>a</w:t>
      </w:r>
      <w:proofErr w:type="gramEnd"/>
      <w:r>
        <w:t xml:space="preserve"> DF2 activation identity, which uniquely identifies the activation for DF2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22" w:name="_MON_1005661453"/>
    <w:bookmarkEnd w:id="122"/>
    <w:p w:rsidR="00385FE9" w:rsidRDefault="00385FE9" w:rsidP="00385FE9">
      <w:pPr>
        <w:pStyle w:val="TH"/>
      </w:pPr>
      <w:r>
        <w:object w:dxaOrig="5079" w:dyaOrig="3821">
          <v:shape id="_x0000_i1035" type="#_x0000_t75" style="width:253.8pt;height:190.8pt" o:ole="" fillcolor="window">
            <v:imagedata r:id="rId33" o:title=""/>
          </v:shape>
          <o:OLEObject Type="Embed" ProgID="Word.Picture.8" ShapeID="_x0000_i1035" DrawAspect="Content" ObjectID="_1452502763" r:id="rId34"/>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23" w:name="_Toc374538972"/>
      <w:r>
        <w:t>5.1.3</w:t>
      </w:r>
      <w:r>
        <w:tab/>
        <w:t>X1_3-interface (CC)</w:t>
      </w:r>
      <w:bookmarkEnd w:id="123"/>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of delivery for CC (= LEMF address);</w:t>
      </w:r>
    </w:p>
    <w:p w:rsidR="00385FE9" w:rsidRDefault="00385FE9" w:rsidP="00385FE9">
      <w:pPr>
        <w:pStyle w:val="B1"/>
      </w:pPr>
      <w:r>
        <w:t>-</w:t>
      </w:r>
      <w:r>
        <w:tab/>
      </w:r>
      <w:proofErr w:type="gramStart"/>
      <w:r>
        <w:t>a</w:t>
      </w:r>
      <w:proofErr w:type="gramEnd"/>
      <w:r>
        <w:t xml:space="preserve"> DF3 activation identity, which uniquely identifies the activation for DF3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24" w:name="_MON_1005705717"/>
    <w:bookmarkStart w:id="125" w:name="_MON_1005661589"/>
    <w:bookmarkEnd w:id="124"/>
    <w:bookmarkEnd w:id="125"/>
    <w:bookmarkStart w:id="126" w:name="_MON_1005705562"/>
    <w:bookmarkEnd w:id="126"/>
    <w:p w:rsidR="00385FE9" w:rsidRDefault="00385FE9" w:rsidP="00385FE9">
      <w:pPr>
        <w:pStyle w:val="TH"/>
      </w:pPr>
      <w:r>
        <w:object w:dxaOrig="5079" w:dyaOrig="3821">
          <v:shape id="_x0000_i1036" type="#_x0000_t75" style="width:253.8pt;height:190.8pt" o:ole="" fillcolor="window">
            <v:imagedata r:id="rId35" o:title=""/>
          </v:shape>
          <o:OLEObject Type="Embed" ProgID="Word.Picture.8" ShapeID="_x0000_i1036" DrawAspect="Content" ObjectID="_1452502764" r:id="rId36"/>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27" w:name="_Toc374538973"/>
      <w:r>
        <w:lastRenderedPageBreak/>
        <w:t>5.2</w:t>
      </w:r>
      <w:r>
        <w:tab/>
        <w:t>Deactivation</w:t>
      </w:r>
      <w:bookmarkEnd w:id="127"/>
    </w:p>
    <w:p w:rsidR="00385FE9" w:rsidRDefault="00385FE9" w:rsidP="00385FE9">
      <w:pPr>
        <w:keepNext/>
      </w:pPr>
      <w:proofErr w:type="gramStart"/>
      <w:r>
        <w:t>Figures 6, 7 and 8 show the information flow for the deactivation of the Lawful interception.</w:t>
      </w:r>
      <w:proofErr w:type="gramEnd"/>
    </w:p>
    <w:p w:rsidR="00385FE9" w:rsidRDefault="00385FE9" w:rsidP="00385FE9">
      <w:pPr>
        <w:pStyle w:val="Heading3"/>
      </w:pPr>
      <w:bookmarkStart w:id="128" w:name="_Toc374538974"/>
      <w:r>
        <w:t>5.2.1</w:t>
      </w:r>
      <w:r>
        <w:tab/>
        <w:t>X1_1-interface</w:t>
      </w:r>
      <w:bookmarkEnd w:id="128"/>
    </w:p>
    <w:p w:rsidR="00385FE9" w:rsidRDefault="00385FE9" w:rsidP="00385FE9">
      <w:r>
        <w:t>The messages sent from the ADMF to the 3G ICEs for deactivation contain:</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possible relevant IAs in case of location dependent interception.</w:t>
      </w:r>
    </w:p>
    <w:p w:rsidR="00385FE9" w:rsidRDefault="00385FE9" w:rsidP="00385FE9">
      <w:pPr>
        <w:pStyle w:val="TH"/>
      </w:pPr>
      <w:r>
        <w:object w:dxaOrig="5544" w:dyaOrig="4176">
          <v:shape id="_x0000_i1037" type="#_x0000_t75" style="width:277.2pt;height:208.8pt" o:ole="" fillcolor="window">
            <v:imagedata r:id="rId37" o:title=""/>
          </v:shape>
          <o:OLEObject Type="Embed" ProgID="Word.Picture.8" ShapeID="_x0000_i1037" DrawAspect="Content" ObjectID="_1452502765" r:id="rId38"/>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29" w:name="_Toc374538975"/>
      <w:r>
        <w:t>5.2.2</w:t>
      </w:r>
      <w:r>
        <w:tab/>
        <w:t>X1_2-interface (IRI)</w:t>
      </w:r>
      <w:bookmarkEnd w:id="129"/>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r>
      <w:proofErr w:type="gramStart"/>
      <w:r>
        <w:t>a</w:t>
      </w:r>
      <w:proofErr w:type="gramEnd"/>
      <w:r>
        <w:t xml:space="preserve">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30" w:name="_MON_1005662023"/>
    <w:bookmarkStart w:id="131" w:name="_MON_1005662107"/>
    <w:bookmarkStart w:id="132" w:name="_MON_1005662116"/>
    <w:bookmarkStart w:id="133" w:name="_MON_1005662152"/>
    <w:bookmarkEnd w:id="130"/>
    <w:bookmarkEnd w:id="131"/>
    <w:bookmarkEnd w:id="132"/>
    <w:bookmarkEnd w:id="133"/>
    <w:bookmarkStart w:id="134" w:name="_MON_1005662157"/>
    <w:bookmarkEnd w:id="134"/>
    <w:p w:rsidR="00385FE9" w:rsidRDefault="00385FE9" w:rsidP="00385FE9">
      <w:pPr>
        <w:pStyle w:val="TH"/>
      </w:pPr>
      <w:r>
        <w:object w:dxaOrig="5359" w:dyaOrig="3821">
          <v:shape id="_x0000_i1038" type="#_x0000_t75" style="width:268.2pt;height:190.8pt" o:ole="" fillcolor="window">
            <v:imagedata r:id="rId39" o:title=""/>
          </v:shape>
          <o:OLEObject Type="Embed" ProgID="Word.Picture.8" ShapeID="_x0000_i1038" DrawAspect="Content" ObjectID="_1452502766" r:id="rId40"/>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35" w:name="_Toc374538976"/>
      <w:r>
        <w:t>5.2.3</w:t>
      </w:r>
      <w:r>
        <w:tab/>
        <w:t>X1_3-interface (CC)</w:t>
      </w:r>
      <w:bookmarkEnd w:id="135"/>
    </w:p>
    <w:p w:rsidR="00385FE9" w:rsidRDefault="00385FE9" w:rsidP="00385FE9">
      <w:r>
        <w:t>For deactivating the delivery of the CC the message(s) sent from the ADMF to DF3 contains:</w:t>
      </w:r>
    </w:p>
    <w:p w:rsidR="00385FE9" w:rsidRDefault="00385FE9" w:rsidP="00385FE9">
      <w:pPr>
        <w:pStyle w:val="B1"/>
      </w:pPr>
      <w:r>
        <w:t>-</w:t>
      </w:r>
      <w:r>
        <w:tab/>
      </w:r>
      <w:proofErr w:type="gramStart"/>
      <w:r>
        <w:t>a</w:t>
      </w:r>
      <w:proofErr w:type="gramEnd"/>
      <w:r>
        <w:t xml:space="preserve"> DF3 activation ID, which uniquely identifies the activation to be deactivated for DF3.</w:t>
      </w:r>
    </w:p>
    <w:bookmarkStart w:id="136" w:name="_MON_1005662233"/>
    <w:bookmarkEnd w:id="136"/>
    <w:p w:rsidR="00385FE9" w:rsidRDefault="00385FE9" w:rsidP="00385FE9">
      <w:pPr>
        <w:pStyle w:val="TH"/>
      </w:pPr>
      <w:r>
        <w:object w:dxaOrig="6379" w:dyaOrig="3821">
          <v:shape id="_x0000_i1039" type="#_x0000_t75" style="width:319.2pt;height:190.8pt" o:ole="" fillcolor="window">
            <v:imagedata r:id="rId41" o:title=""/>
          </v:shape>
          <o:OLEObject Type="Embed" ProgID="Word.Picture.8" ShapeID="_x0000_i1039" DrawAspect="Content" ObjectID="_1452502767" r:id="rId42"/>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37" w:name="_Toc374538977"/>
      <w:r>
        <w:t>5.3</w:t>
      </w:r>
      <w:r>
        <w:tab/>
        <w:t>Interrogation</w:t>
      </w:r>
      <w:bookmarkEnd w:id="137"/>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38" w:name="_Toc374538978"/>
      <w:r>
        <w:t>5.3.1</w:t>
      </w:r>
      <w:r>
        <w:tab/>
        <w:t>Interrogation of the 3G ICEs</w:t>
      </w:r>
      <w:bookmarkEnd w:id="138"/>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r>
      <w:proofErr w:type="gramStart"/>
      <w:r>
        <w:t>a</w:t>
      </w:r>
      <w:proofErr w:type="gramEnd"/>
      <w:r>
        <w:t xml:space="preserve"> specific activation at each relevant 3G ICEs;</w:t>
      </w:r>
    </w:p>
    <w:p w:rsidR="00385FE9" w:rsidRDefault="00385FE9" w:rsidP="00385FE9">
      <w:pPr>
        <w:pStyle w:val="B1"/>
        <w:ind w:left="0" w:firstLine="0"/>
      </w:pPr>
      <w:r>
        <w:t>-</w:t>
      </w:r>
      <w:r>
        <w:tab/>
      </w:r>
      <w:proofErr w:type="gramStart"/>
      <w:r>
        <w:t>all</w:t>
      </w:r>
      <w:proofErr w:type="gramEnd"/>
      <w:r>
        <w:t xml:space="preserve">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40" type="#_x0000_t75" style="width:319.2pt;height:190.8pt" o:ole="" fillcolor="window">
            <v:imagedata r:id="rId43" o:title=""/>
          </v:shape>
          <o:OLEObject Type="Embed" ProgID="Word.Picture.8" ShapeID="_x0000_i1040" DrawAspect="Content" ObjectID="_1452502768" r:id="rId44"/>
        </w:object>
      </w:r>
    </w:p>
    <w:p w:rsidR="00385FE9" w:rsidRDefault="00385FE9" w:rsidP="00385FE9">
      <w:pPr>
        <w:pStyle w:val="TF"/>
      </w:pPr>
      <w:r>
        <w:t>Figure 9: Interrogation of the Lawful Interception (3G ICEs)</w:t>
      </w:r>
    </w:p>
    <w:p w:rsidR="00385FE9" w:rsidRDefault="00385FE9" w:rsidP="00385FE9">
      <w:pPr>
        <w:pStyle w:val="Heading3"/>
      </w:pPr>
      <w:bookmarkStart w:id="139" w:name="_Toc374538979"/>
      <w:r>
        <w:t>5.3.2</w:t>
      </w:r>
      <w:r>
        <w:tab/>
        <w:t>Interrogation of Delivery Functions</w:t>
      </w:r>
      <w:bookmarkEnd w:id="139"/>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r>
      <w:proofErr w:type="gramStart"/>
      <w:r>
        <w:t>a</w:t>
      </w:r>
      <w:proofErr w:type="gramEnd"/>
      <w:r>
        <w:t xml:space="preserve"> specific activation at a DF;</w:t>
      </w:r>
    </w:p>
    <w:p w:rsidR="00385FE9" w:rsidRDefault="00385FE9" w:rsidP="00385FE9">
      <w:pPr>
        <w:pStyle w:val="B1"/>
      </w:pPr>
      <w:r>
        <w:t>-</w:t>
      </w:r>
      <w:r>
        <w:tab/>
      </w:r>
      <w:proofErr w:type="gramStart"/>
      <w:r>
        <w:t>all</w:t>
      </w:r>
      <w:proofErr w:type="gramEnd"/>
      <w:r>
        <w:t xml:space="preserve"> activations at a DF for a given target identity;</w:t>
      </w:r>
    </w:p>
    <w:p w:rsidR="00385FE9" w:rsidRDefault="00385FE9" w:rsidP="00385FE9">
      <w:pPr>
        <w:pStyle w:val="B1"/>
      </w:pPr>
      <w:r>
        <w:t>-</w:t>
      </w:r>
      <w:r>
        <w:tab/>
      </w:r>
      <w:proofErr w:type="gramStart"/>
      <w:r>
        <w:t>all</w:t>
      </w:r>
      <w:proofErr w:type="gramEnd"/>
      <w:r>
        <w:t xml:space="preserve"> activations at a DF.</w:t>
      </w:r>
    </w:p>
    <w:p w:rsidR="00385FE9" w:rsidRDefault="00385FE9" w:rsidP="00385FE9">
      <w:r>
        <w:t>As a result of the interrogation the activation status and data are returned.</w:t>
      </w:r>
    </w:p>
    <w:bookmarkStart w:id="140" w:name="_MON_1005662587"/>
    <w:bookmarkEnd w:id="140"/>
    <w:p w:rsidR="00385FE9" w:rsidRDefault="00385FE9" w:rsidP="00385FE9">
      <w:pPr>
        <w:pStyle w:val="TH"/>
      </w:pPr>
      <w:r>
        <w:object w:dxaOrig="6379" w:dyaOrig="3821">
          <v:shape id="_x0000_i1041" type="#_x0000_t75" style="width:319.2pt;height:190.8pt" o:ole="" fillcolor="window">
            <v:imagedata r:id="rId45" o:title=""/>
          </v:shape>
          <o:OLEObject Type="Embed" ProgID="Word.Picture.8" ShapeID="_x0000_i1041" DrawAspect="Content" ObjectID="_1452502769" r:id="rId46"/>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41" w:name="_Toc358990051"/>
      <w:r>
        <w:lastRenderedPageBreak/>
        <w:t>7A</w:t>
      </w:r>
      <w:r>
        <w:tab/>
        <w:t>Invocation of Lawful Interception for Packet Data Multi-media Service</w:t>
      </w:r>
      <w:bookmarkEnd w:id="141"/>
    </w:p>
    <w:p w:rsidR="006074BC" w:rsidRDefault="006074BC" w:rsidP="006074BC">
      <w:pPr>
        <w:pStyle w:val="Heading2"/>
      </w:pPr>
      <w:bookmarkStart w:id="142" w:name="_Toc358990052"/>
      <w:r>
        <w:t>7A.1</w:t>
      </w:r>
      <w:r>
        <w:tab/>
        <w:t>Provision of content of communications</w:t>
      </w:r>
      <w:bookmarkEnd w:id="142"/>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43" w:author="usmsc001" w:date="2013-10-11T11:50:00Z"/>
          <w:noProof/>
        </w:rPr>
      </w:pPr>
      <w:r>
        <w:rPr>
          <w:noProof/>
        </w:rPr>
        <w:t xml:space="preserve">Note: Interception at the GSN is only possible for a basic call. Content of communication for forwarded or transferred calls is for further study. </w:t>
      </w:r>
      <w:ins w:id="144" w:author="usmsc001" w:date="2013-10-11T11:50:00Z">
        <w:r>
          <w:rPr>
            <w:noProof/>
          </w:rPr>
          <w:t xml:space="preserve">For the interception of content of communications of IMS-based voice services, refer to clause </w:t>
        </w:r>
      </w:ins>
      <w:ins w:id="145" w:author="usmsc001" w:date="2013-10-22T20:00:00Z">
        <w:r w:rsidR="00987D2B">
          <w:rPr>
            <w:noProof/>
          </w:rPr>
          <w:t>Y</w:t>
        </w:r>
      </w:ins>
      <w:ins w:id="146"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B81CB5" w:rsidRDefault="00FC112F" w:rsidP="00B81CB5">
      <w:pPr>
        <w:rPr>
          <w:ins w:id="147" w:author="usmsc001" w:date="2014-01-22T19:40:00Z"/>
          <w:b/>
          <w:noProof/>
          <w:sz w:val="28"/>
          <w:szCs w:val="28"/>
        </w:rPr>
      </w:pPr>
      <w:del w:id="148" w:author="usmsc001" w:date="2014-01-20T23:19:00Z">
        <w:r w:rsidDel="0082587F">
          <w:fldChar w:fldCharType="begin"/>
        </w:r>
        <w:r w:rsidDel="0082587F">
          <w:fldChar w:fldCharType="end"/>
        </w:r>
      </w:del>
      <w:del w:id="149" w:author="usmsc001" w:date="2014-01-22T19:40:00Z">
        <w:r w:rsidDel="00B81CB5">
          <w:fldChar w:fldCharType="begin"/>
        </w:r>
        <w:r w:rsidDel="00B81CB5">
          <w:fldChar w:fldCharType="end"/>
        </w:r>
      </w:del>
      <w:del w:id="150" w:author="usmsc001" w:date="2014-01-20T23:22:00Z">
        <w:r w:rsidDel="001C572C">
          <w:fldChar w:fldCharType="begin"/>
        </w:r>
        <w:r w:rsidDel="001C572C">
          <w:fldChar w:fldCharType="end"/>
        </w:r>
      </w:del>
      <w:del w:id="151" w:author="usmsc001" w:date="2014-01-22T19:40:00Z">
        <w:r w:rsidDel="00B81CB5">
          <w:fldChar w:fldCharType="begin"/>
        </w:r>
        <w:r w:rsidDel="00B81CB5">
          <w:fldChar w:fldCharType="end"/>
        </w:r>
      </w:del>
      <w:del w:id="152" w:author="usmsc001" w:date="2014-01-20T23:23:00Z">
        <w:r w:rsidDel="001C572C">
          <w:fldChar w:fldCharType="begin"/>
        </w:r>
        <w:r w:rsidDel="001C572C">
          <w:fldChar w:fldCharType="end"/>
        </w:r>
      </w:del>
      <w:del w:id="153" w:author="usmsc001" w:date="2014-01-22T19:40:00Z">
        <w:r w:rsidDel="00B81CB5">
          <w:fldChar w:fldCharType="begin"/>
        </w:r>
        <w:r w:rsidDel="00B81CB5">
          <w:fldChar w:fldCharType="end"/>
        </w:r>
        <w:r w:rsidDel="00B81CB5">
          <w:fldChar w:fldCharType="begin"/>
        </w:r>
        <w:r w:rsidDel="00B81CB5">
          <w:fldChar w:fldCharType="end"/>
        </w:r>
      </w:del>
      <w:del w:id="154" w:author="usmsc001" w:date="2014-01-20T21:54:00Z">
        <w:r w:rsidDel="009D7D51">
          <w:fldChar w:fldCharType="begin"/>
        </w:r>
        <w:r w:rsidDel="009D7D51">
          <w:fldChar w:fldCharType="end"/>
        </w:r>
      </w:del>
      <w:del w:id="155" w:author="usmsc001" w:date="2014-01-20T23:25:00Z">
        <w:r w:rsidDel="001C572C">
          <w:fldChar w:fldCharType="begin"/>
        </w:r>
        <w:r w:rsidDel="001C572C">
          <w:fldChar w:fldCharType="end"/>
        </w:r>
      </w:del>
      <w:del w:id="156" w:author="usmsc001" w:date="2014-01-22T19:40:00Z">
        <w:r w:rsidDel="00B81CB5">
          <w:fldChar w:fldCharType="begin"/>
        </w:r>
        <w:r w:rsidDel="00B81CB5">
          <w:fldChar w:fldCharType="end"/>
        </w:r>
      </w:del>
      <w:del w:id="157" w:author="usmsc001" w:date="2014-01-20T23:26:00Z">
        <w:r w:rsidDel="001C572C">
          <w:fldChar w:fldCharType="begin"/>
        </w:r>
        <w:r w:rsidDel="001C572C">
          <w:fldChar w:fldCharType="end"/>
        </w:r>
      </w:del>
      <w:del w:id="158" w:author="usmsc001" w:date="2014-01-22T19:40:00Z">
        <w:r w:rsidDel="00B81CB5">
          <w:fldChar w:fldCharType="begin"/>
        </w:r>
        <w:r w:rsidDel="00B81CB5">
          <w:fldChar w:fldCharType="end"/>
        </w:r>
        <w:r w:rsidDel="00B81CB5">
          <w:fldChar w:fldCharType="begin"/>
        </w:r>
        <w:r w:rsidDel="00B81CB5">
          <w:fldChar w:fldCharType="end"/>
        </w:r>
      </w:del>
      <w:del w:id="159" w:author="usmsc001" w:date="2014-01-20T23:28:00Z">
        <w:r w:rsidDel="001C572C">
          <w:fldChar w:fldCharType="begin"/>
        </w:r>
        <w:r w:rsidDel="001C572C">
          <w:fldChar w:fldCharType="end"/>
        </w:r>
      </w:del>
      <w:del w:id="160" w:author="usmsc001" w:date="2014-01-22T19:40:00Z">
        <w:r w:rsidDel="00B81CB5">
          <w:fldChar w:fldCharType="begin"/>
        </w:r>
        <w:r w:rsidDel="00B81CB5">
          <w:fldChar w:fldCharType="end"/>
        </w:r>
      </w:del>
      <w:ins w:id="161" w:author="usmsc001" w:date="2014-01-22T19:40:00Z">
        <w:r w:rsidR="00B81CB5" w:rsidRPr="00B81CB5">
          <w:rPr>
            <w:b/>
            <w:noProof/>
            <w:sz w:val="28"/>
            <w:szCs w:val="28"/>
          </w:rPr>
          <w:t xml:space="preserve"> </w:t>
        </w:r>
        <w:r w:rsidR="00B81CB5" w:rsidRPr="00987D2B">
          <w:rPr>
            <w:b/>
            <w:noProof/>
            <w:sz w:val="28"/>
            <w:szCs w:val="28"/>
          </w:rPr>
          <w:t>Y</w:t>
        </w:r>
        <w:r w:rsidR="00B81CB5" w:rsidRPr="00E94886">
          <w:rPr>
            <w:b/>
            <w:noProof/>
            <w:sz w:val="28"/>
            <w:szCs w:val="28"/>
          </w:rPr>
          <w:t xml:space="preserve"> Invocation of Lawful Interception for </w:t>
        </w:r>
        <w:r w:rsidR="00B81CB5">
          <w:rPr>
            <w:b/>
            <w:noProof/>
            <w:sz w:val="28"/>
            <w:szCs w:val="28"/>
          </w:rPr>
          <w:t xml:space="preserve">IMS-based </w:t>
        </w:r>
        <w:r w:rsidR="00B81CB5" w:rsidRPr="00E94886">
          <w:rPr>
            <w:b/>
            <w:noProof/>
            <w:sz w:val="28"/>
            <w:szCs w:val="28"/>
          </w:rPr>
          <w:t>VoIP</w:t>
        </w:r>
      </w:ins>
    </w:p>
    <w:p w:rsidR="00B81CB5" w:rsidRDefault="00B81CB5" w:rsidP="00B81CB5">
      <w:pPr>
        <w:jc w:val="both"/>
        <w:rPr>
          <w:ins w:id="162" w:author="usmsc001" w:date="2014-01-22T19:40:00Z"/>
        </w:rPr>
      </w:pPr>
      <w:ins w:id="163" w:author="usmsc001" w:date="2014-01-22T19:40:00Z">
        <w:r>
          <w:t xml:space="preserve">The capabilities defined in this clause apply when the interception of content of communications for IMS-based VoIP is to be separated from the interception of content of communication at the packet data network. </w:t>
        </w:r>
      </w:ins>
    </w:p>
    <w:p w:rsidR="00B81CB5" w:rsidRDefault="00B81CB5" w:rsidP="00B81CB5">
      <w:pPr>
        <w:jc w:val="both"/>
        <w:rPr>
          <w:ins w:id="164" w:author="usmsc001" w:date="2014-01-22T19:40:00Z"/>
        </w:rPr>
      </w:pPr>
      <w:ins w:id="165" w:author="usmsc001" w:date="2014-01-22T19:40:00Z">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ins>
    </w:p>
    <w:p w:rsidR="00B81CB5" w:rsidRDefault="00B81CB5" w:rsidP="00B81CB5">
      <w:pPr>
        <w:ind w:left="851" w:hanging="567"/>
        <w:jc w:val="both"/>
        <w:rPr>
          <w:ins w:id="166" w:author="usmsc001" w:date="2014-01-22T19:40:00Z"/>
        </w:rPr>
      </w:pPr>
      <w:ins w:id="167" w:author="usmsc001" w:date="2014-01-22T19:40:00Z">
        <w:r>
          <w:t xml:space="preserve"> Note 1: Lawful interception of VoIP as it applies voice call service continuity (see 23.237 [x5]) is for further study. </w:t>
        </w:r>
      </w:ins>
    </w:p>
    <w:p w:rsidR="00B81CB5" w:rsidRDefault="00B81CB5" w:rsidP="00B81CB5">
      <w:pPr>
        <w:ind w:left="851" w:hanging="567"/>
        <w:jc w:val="both"/>
        <w:rPr>
          <w:ins w:id="168" w:author="usmsc001" w:date="2014-01-22T19:40:00Z"/>
        </w:rPr>
      </w:pPr>
      <w:ins w:id="169" w:author="usmsc001" w:date="2014-01-22T19:40:00Z">
        <w:r>
          <w:t xml:space="preserve"> Note 2: Lawful interception of VoIP as it applies and IMS centralized services (see 3GPP TS 23.292 [x4]) is for further study. </w:t>
        </w:r>
      </w:ins>
    </w:p>
    <w:p w:rsidR="00B81CB5" w:rsidRPr="006632A1" w:rsidRDefault="00B81CB5" w:rsidP="00B81CB5">
      <w:pPr>
        <w:jc w:val="both"/>
        <w:rPr>
          <w:ins w:id="170" w:author="usmsc001" w:date="2014-01-22T19:40:00Z"/>
        </w:rPr>
      </w:pPr>
      <w:ins w:id="171" w:author="usmsc001" w:date="2014-01-22T19:40:00Z">
        <w:r>
          <w:t xml:space="preserve">The interception of IRI for a VoIP call shall be done according to Y.2. The interception of VoIP CC shall be done according to Y.1. </w:t>
        </w:r>
      </w:ins>
    </w:p>
    <w:p w:rsidR="00B81CB5" w:rsidRDefault="00B81CB5" w:rsidP="00B81CB5">
      <w:pPr>
        <w:jc w:val="both"/>
        <w:rPr>
          <w:ins w:id="172" w:author="usmsc001" w:date="2014-01-22T19:40:00Z"/>
          <w:b/>
        </w:rPr>
      </w:pPr>
      <w:ins w:id="173" w:author="usmsc001" w:date="2014-01-22T19:40: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B81CB5" w:rsidRDefault="00B81CB5" w:rsidP="00B81CB5">
      <w:pPr>
        <w:jc w:val="both"/>
        <w:rPr>
          <w:ins w:id="174" w:author="usmsc001" w:date="2014-01-22T19:40:00Z"/>
        </w:rPr>
      </w:pPr>
      <w:ins w:id="175" w:author="usmsc001" w:date="2014-01-22T19:40:00Z">
        <w:r>
          <w:t xml:space="preserve">The figure Y1 is extracted from figures 1g and 1h to explain the CC interception and delivery for a VoIP call. </w:t>
        </w:r>
      </w:ins>
    </w:p>
    <w:p w:rsidR="00B81CB5" w:rsidRDefault="00B81CB5" w:rsidP="00B81CB5">
      <w:pPr>
        <w:jc w:val="center"/>
        <w:rPr>
          <w:ins w:id="176" w:author="usmsc001" w:date="2014-01-22T19:40:00Z"/>
        </w:rPr>
      </w:pPr>
      <w:ins w:id="177" w:author="usmsc001" w:date="2014-01-22T19:40:00Z">
        <w:r>
          <w:object w:dxaOrig="9676" w:dyaOrig="8193">
            <v:shape id="_x0000_i1042" type="#_x0000_t75" style="width:241.2pt;height:204.6pt" o:ole="">
              <v:imagedata r:id="rId47" o:title=""/>
            </v:shape>
            <o:OLEObject Type="Embed" ProgID="Visio.Drawing.11" ShapeID="_x0000_i1042" DrawAspect="Content" ObjectID="_1452502770" r:id="rId48"/>
          </w:object>
        </w:r>
      </w:ins>
    </w:p>
    <w:p w:rsidR="00B81CB5" w:rsidRPr="003F1AF7" w:rsidRDefault="00B81CB5" w:rsidP="00B81CB5">
      <w:pPr>
        <w:ind w:left="284"/>
        <w:jc w:val="center"/>
        <w:rPr>
          <w:ins w:id="178" w:author="usmsc001" w:date="2014-01-22T19:40:00Z"/>
          <w:b/>
        </w:rPr>
      </w:pPr>
      <w:ins w:id="179" w:author="usmsc001" w:date="2014-01-22T19:40:00Z">
        <w:r w:rsidRPr="003F1AF7">
          <w:rPr>
            <w:b/>
          </w:rPr>
          <w:t xml:space="preserve">Figure </w:t>
        </w:r>
        <w:r>
          <w:rPr>
            <w:b/>
          </w:rPr>
          <w:t>Y1</w:t>
        </w:r>
        <w:r w:rsidRPr="003F1AF7">
          <w:rPr>
            <w:b/>
          </w:rPr>
          <w:t xml:space="preserve">: </w:t>
        </w:r>
        <w:r>
          <w:rPr>
            <w:b/>
          </w:rPr>
          <w:t xml:space="preserve">IMS-based </w:t>
        </w:r>
        <w:r w:rsidRPr="003F1AF7">
          <w:rPr>
            <w:b/>
          </w:rPr>
          <w:t xml:space="preserve">VoIP </w:t>
        </w:r>
        <w:r>
          <w:rPr>
            <w:b/>
          </w:rPr>
          <w:t>CC</w:t>
        </w:r>
        <w:r w:rsidRPr="003F1AF7">
          <w:rPr>
            <w:b/>
          </w:rPr>
          <w:t xml:space="preserve"> Interception and Delivery</w:t>
        </w:r>
        <w:r>
          <w:rPr>
            <w:b/>
          </w:rPr>
          <w:t xml:space="preserve"> – an overview</w:t>
        </w:r>
      </w:ins>
    </w:p>
    <w:p w:rsidR="00B81CB5" w:rsidRDefault="00B81CB5" w:rsidP="00B81CB5">
      <w:pPr>
        <w:tabs>
          <w:tab w:val="left" w:pos="0"/>
        </w:tabs>
        <w:jc w:val="both"/>
        <w:rPr>
          <w:ins w:id="180" w:author="usmsc001" w:date="2014-01-22T19:40:00Z"/>
        </w:rPr>
      </w:pPr>
      <w:ins w:id="181" w:author="usmsc001" w:date="2014-01-22T19:40:00Z">
        <w:r>
          <w:lastRenderedPageBreak/>
          <w:t xml:space="preserve">The interception and delivery of CC for VoIP may be done at the following functional elements: </w:t>
        </w:r>
      </w:ins>
    </w:p>
    <w:p w:rsidR="00B81CB5" w:rsidRDefault="00B81CB5" w:rsidP="00B81CB5">
      <w:pPr>
        <w:pStyle w:val="ListParagraph"/>
        <w:numPr>
          <w:ilvl w:val="0"/>
          <w:numId w:val="5"/>
        </w:numPr>
        <w:tabs>
          <w:tab w:val="left" w:pos="0"/>
        </w:tabs>
        <w:jc w:val="both"/>
        <w:rPr>
          <w:ins w:id="182" w:author="usmsc001" w:date="2014-01-22T19:40:00Z"/>
        </w:rPr>
      </w:pPr>
      <w:ins w:id="183" w:author="usmsc001" w:date="2014-01-22T19:40:00Z">
        <w:r>
          <w:t>PDN-GW/GGSN</w:t>
        </w:r>
      </w:ins>
    </w:p>
    <w:p w:rsidR="00B81CB5" w:rsidRDefault="00B81CB5" w:rsidP="00B81CB5">
      <w:pPr>
        <w:pStyle w:val="ListParagraph"/>
        <w:numPr>
          <w:ilvl w:val="0"/>
          <w:numId w:val="5"/>
        </w:numPr>
        <w:tabs>
          <w:tab w:val="left" w:pos="0"/>
        </w:tabs>
        <w:jc w:val="both"/>
        <w:rPr>
          <w:ins w:id="184" w:author="usmsc001" w:date="2014-01-22T19:40:00Z"/>
        </w:rPr>
      </w:pPr>
      <w:ins w:id="185" w:author="usmsc001" w:date="2014-01-22T19:40:00Z">
        <w:r>
          <w:t>IMS-AGW</w:t>
        </w:r>
      </w:ins>
    </w:p>
    <w:p w:rsidR="00B81CB5" w:rsidRDefault="00B81CB5" w:rsidP="00B81CB5">
      <w:pPr>
        <w:pStyle w:val="ListParagraph"/>
        <w:numPr>
          <w:ilvl w:val="0"/>
          <w:numId w:val="5"/>
        </w:numPr>
        <w:tabs>
          <w:tab w:val="left" w:pos="0"/>
        </w:tabs>
        <w:jc w:val="both"/>
        <w:rPr>
          <w:ins w:id="186" w:author="usmsc001" w:date="2014-01-22T19:40:00Z"/>
        </w:rPr>
      </w:pPr>
      <w:proofErr w:type="spellStart"/>
      <w:ins w:id="187" w:author="usmsc001" w:date="2014-01-22T19:40:00Z">
        <w:r>
          <w:t>TrGW</w:t>
        </w:r>
        <w:proofErr w:type="spellEnd"/>
      </w:ins>
    </w:p>
    <w:p w:rsidR="00B81CB5" w:rsidRDefault="00B81CB5" w:rsidP="00B81CB5">
      <w:pPr>
        <w:pStyle w:val="ListParagraph"/>
        <w:numPr>
          <w:ilvl w:val="0"/>
          <w:numId w:val="5"/>
        </w:numPr>
        <w:tabs>
          <w:tab w:val="left" w:pos="0"/>
        </w:tabs>
        <w:jc w:val="both"/>
        <w:rPr>
          <w:ins w:id="188" w:author="usmsc001" w:date="2014-01-22T19:40:00Z"/>
        </w:rPr>
      </w:pPr>
      <w:ins w:id="189" w:author="usmsc001" w:date="2014-01-22T19:40:00Z">
        <w:r>
          <w:t xml:space="preserve">IM-MGW. </w:t>
        </w:r>
      </w:ins>
    </w:p>
    <w:p w:rsidR="00B81CB5" w:rsidRDefault="00B81CB5" w:rsidP="00B81CB5">
      <w:pPr>
        <w:tabs>
          <w:tab w:val="left" w:pos="0"/>
        </w:tabs>
        <w:jc w:val="both"/>
        <w:rPr>
          <w:ins w:id="190" w:author="usmsc001" w:date="2014-01-22T19:40:00Z"/>
        </w:rPr>
      </w:pPr>
      <w:ins w:id="191" w:author="usmsc001" w:date="2014-01-22T19:40:00Z">
        <w:r>
          <w:t xml:space="preserve">The following are the examples of functional elements that generate the trigger for the CC interception:  </w:t>
        </w:r>
      </w:ins>
    </w:p>
    <w:p w:rsidR="00B81CB5" w:rsidRDefault="00B81CB5" w:rsidP="00B81CB5">
      <w:pPr>
        <w:pStyle w:val="ListParagraph"/>
        <w:numPr>
          <w:ilvl w:val="0"/>
          <w:numId w:val="6"/>
        </w:numPr>
        <w:tabs>
          <w:tab w:val="left" w:pos="0"/>
        </w:tabs>
        <w:jc w:val="both"/>
        <w:rPr>
          <w:ins w:id="192" w:author="usmsc001" w:date="2014-01-22T19:40:00Z"/>
        </w:rPr>
      </w:pPr>
      <w:ins w:id="193" w:author="usmsc001" w:date="2014-01-22T19:40:00Z">
        <w:r>
          <w:t>P-CSCF, for PDN-GW/GGSN and IMS-AGW</w:t>
        </w:r>
      </w:ins>
    </w:p>
    <w:p w:rsidR="00B81CB5" w:rsidRDefault="00B81CB5" w:rsidP="00B81CB5">
      <w:pPr>
        <w:pStyle w:val="ListParagraph"/>
        <w:numPr>
          <w:ilvl w:val="0"/>
          <w:numId w:val="6"/>
        </w:numPr>
        <w:tabs>
          <w:tab w:val="left" w:pos="0"/>
        </w:tabs>
        <w:jc w:val="both"/>
        <w:rPr>
          <w:ins w:id="194" w:author="usmsc001" w:date="2014-01-22T19:40:00Z"/>
        </w:rPr>
      </w:pPr>
      <w:ins w:id="195" w:author="usmsc001" w:date="2014-01-22T19:40:00Z">
        <w:r>
          <w:t xml:space="preserve">IBCF for </w:t>
        </w:r>
        <w:proofErr w:type="spellStart"/>
        <w:r>
          <w:t>TrGW</w:t>
        </w:r>
        <w:proofErr w:type="spellEnd"/>
      </w:ins>
    </w:p>
    <w:p w:rsidR="00B81CB5" w:rsidRDefault="00B81CB5" w:rsidP="00B81CB5">
      <w:pPr>
        <w:pStyle w:val="ListParagraph"/>
        <w:numPr>
          <w:ilvl w:val="0"/>
          <w:numId w:val="6"/>
        </w:numPr>
        <w:tabs>
          <w:tab w:val="left" w:pos="0"/>
        </w:tabs>
        <w:jc w:val="both"/>
        <w:rPr>
          <w:ins w:id="196" w:author="usmsc001" w:date="2014-01-22T19:40:00Z"/>
        </w:rPr>
      </w:pPr>
      <w:ins w:id="197" w:author="usmsc001" w:date="2014-01-22T19:40:00Z">
        <w:r>
          <w:t xml:space="preserve">MGCF for IM-MGW. </w:t>
        </w:r>
      </w:ins>
    </w:p>
    <w:p w:rsidR="00B81CB5" w:rsidRDefault="00B81CB5" w:rsidP="00B81CB5">
      <w:pPr>
        <w:jc w:val="both"/>
        <w:rPr>
          <w:ins w:id="198" w:author="usmsc001" w:date="2014-01-22T19:40:00Z"/>
        </w:rPr>
      </w:pPr>
      <w:ins w:id="199" w:author="usmsc001" w:date="2014-01-22T19:40: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B81CB5" w:rsidRDefault="00B81CB5" w:rsidP="00B81CB5">
      <w:pPr>
        <w:jc w:val="both"/>
        <w:rPr>
          <w:ins w:id="200" w:author="usmsc001" w:date="2014-01-22T19:40:00Z"/>
          <w:b/>
        </w:rPr>
      </w:pPr>
      <w:ins w:id="201" w:author="usmsc001" w:date="2014-01-22T19:40:00Z">
        <w:r>
          <w:rPr>
            <w:b/>
          </w:rPr>
          <w:t>Y</w:t>
        </w:r>
        <w:r w:rsidRPr="00674E1A">
          <w:rPr>
            <w:b/>
          </w:rPr>
          <w:t>.</w:t>
        </w:r>
        <w:r>
          <w:rPr>
            <w:b/>
          </w:rPr>
          <w:t>1</w:t>
        </w:r>
        <w:r w:rsidRPr="00674E1A">
          <w:rPr>
            <w:b/>
          </w:rPr>
          <w:t xml:space="preserve">.1 General Principles of </w:t>
        </w:r>
        <w:r>
          <w:rPr>
            <w:b/>
          </w:rPr>
          <w:t>CC Interception</w:t>
        </w:r>
      </w:ins>
    </w:p>
    <w:p w:rsidR="00B81CB5" w:rsidRDefault="00B81CB5" w:rsidP="00B81CB5">
      <w:pPr>
        <w:jc w:val="both"/>
        <w:rPr>
          <w:ins w:id="202" w:author="usmsc001" w:date="2014-01-22T19:40:00Z"/>
          <w:b/>
        </w:rPr>
      </w:pPr>
      <w:ins w:id="203" w:author="usmsc001" w:date="2014-01-22T19:40:00Z">
        <w:r>
          <w:rPr>
            <w:b/>
          </w:rPr>
          <w:t>Y.1.1.1 Intercept Trigger</w:t>
        </w:r>
      </w:ins>
    </w:p>
    <w:p w:rsidR="00B81CB5" w:rsidRDefault="00B81CB5" w:rsidP="00B81CB5">
      <w:pPr>
        <w:jc w:val="both"/>
        <w:rPr>
          <w:ins w:id="204" w:author="usmsc001" w:date="2014-01-22T19:40:00Z"/>
        </w:rPr>
      </w:pPr>
      <w:ins w:id="205" w:author="usmsc001" w:date="2014-01-22T19:40:00Z">
        <w:r>
          <w:t xml:space="preserve">This is referring to the intercept trigger that a CC Interception Triggering Node sends to the PDN-GW/GGSN, IMS-AGW, </w:t>
        </w:r>
        <w:proofErr w:type="spellStart"/>
        <w:r>
          <w:t>TrGW</w:t>
        </w:r>
        <w:proofErr w:type="spellEnd"/>
        <w:r>
          <w:t xml:space="preserve">, and IM-MGW.  </w:t>
        </w:r>
      </w:ins>
    </w:p>
    <w:p w:rsidR="00B81CB5" w:rsidRDefault="00B81CB5" w:rsidP="00B81CB5">
      <w:pPr>
        <w:jc w:val="both"/>
        <w:rPr>
          <w:ins w:id="206" w:author="usmsc001" w:date="2014-01-22T19:40:00Z"/>
        </w:rPr>
      </w:pPr>
      <w:ins w:id="207" w:author="usmsc001" w:date="2014-01-22T19:40:00Z">
        <w:r>
          <w:t xml:space="preserve">The intercept trigger, at the minimum, shall consist the following: </w:t>
        </w:r>
      </w:ins>
    </w:p>
    <w:p w:rsidR="00B81CB5" w:rsidRDefault="00B81CB5" w:rsidP="00B81CB5">
      <w:pPr>
        <w:pStyle w:val="ListParagraph"/>
        <w:numPr>
          <w:ilvl w:val="0"/>
          <w:numId w:val="3"/>
        </w:numPr>
        <w:jc w:val="both"/>
        <w:rPr>
          <w:ins w:id="208" w:author="usmsc001" w:date="2014-01-22T19:40:00Z"/>
        </w:rPr>
      </w:pPr>
      <w:ins w:id="209" w:author="usmsc001" w:date="2014-01-22T19:40:00Z">
        <w:r>
          <w:t>Correlation Identifier</w:t>
        </w:r>
      </w:ins>
    </w:p>
    <w:p w:rsidR="00B81CB5" w:rsidRPr="009477C8" w:rsidRDefault="00B81CB5" w:rsidP="00B81CB5">
      <w:pPr>
        <w:pStyle w:val="ListParagraph"/>
        <w:numPr>
          <w:ilvl w:val="0"/>
          <w:numId w:val="3"/>
        </w:numPr>
        <w:jc w:val="both"/>
        <w:rPr>
          <w:ins w:id="210" w:author="usmsc001" w:date="2014-01-22T19:40:00Z"/>
        </w:rPr>
      </w:pPr>
      <w:ins w:id="211" w:author="usmsc001" w:date="2014-01-22T19:40:00Z">
        <w:r>
          <w:t>Media</w:t>
        </w:r>
        <w:r w:rsidRPr="009477C8">
          <w:t xml:space="preserve"> Identifier</w:t>
        </w:r>
      </w:ins>
    </w:p>
    <w:p w:rsidR="00B81CB5" w:rsidRDefault="00B81CB5" w:rsidP="00B81CB5">
      <w:pPr>
        <w:jc w:val="both"/>
        <w:rPr>
          <w:ins w:id="212" w:author="usmsc001" w:date="2014-01-22T19:40:00Z"/>
        </w:rPr>
      </w:pPr>
      <w:ins w:id="213" w:author="usmsc001" w:date="2014-01-22T19:40: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B81CB5" w:rsidRDefault="00B81CB5" w:rsidP="00B81CB5">
      <w:pPr>
        <w:jc w:val="both"/>
        <w:rPr>
          <w:ins w:id="214" w:author="usmsc001" w:date="2014-01-22T19:40:00Z"/>
        </w:rPr>
      </w:pPr>
      <w:ins w:id="215" w:author="usmsc001" w:date="2014-01-22T19:40:00Z">
        <w:r>
          <w:t xml:space="preserve">The Media Identifier is used to identify the media packets that have to be intercepted. The technique used in defining the Media Identifier is an implementation specific. </w:t>
        </w:r>
      </w:ins>
    </w:p>
    <w:p w:rsidR="00B81CB5" w:rsidRDefault="00B81CB5" w:rsidP="00B81CB5">
      <w:pPr>
        <w:jc w:val="both"/>
        <w:rPr>
          <w:ins w:id="216" w:author="usmsc001" w:date="2014-01-22T19:40:00Z"/>
        </w:rPr>
      </w:pPr>
      <w:ins w:id="217" w:author="usmsc001" w:date="2014-01-22T19:40:00Z">
        <w:r>
          <w:t xml:space="preserve">The information passed on this intercept trigger shall adhere to the security requirements outlined in clause 8.  </w:t>
        </w:r>
      </w:ins>
    </w:p>
    <w:p w:rsidR="00B81CB5" w:rsidRDefault="00B81CB5" w:rsidP="00B81CB5">
      <w:pPr>
        <w:jc w:val="both"/>
        <w:rPr>
          <w:ins w:id="218" w:author="usmsc001" w:date="2014-01-22T19:40:00Z"/>
          <w:b/>
        </w:rPr>
      </w:pPr>
      <w:ins w:id="219" w:author="usmsc001" w:date="2014-01-22T19:40:00Z">
        <w:r>
          <w:rPr>
            <w:b/>
          </w:rPr>
          <w:t>Y.1.1.2 X3-Interface</w:t>
        </w:r>
      </w:ins>
    </w:p>
    <w:p w:rsidR="00B81CB5" w:rsidRDefault="00B81CB5" w:rsidP="00B81CB5">
      <w:pPr>
        <w:rPr>
          <w:ins w:id="220" w:author="usmsc001" w:date="2014-01-22T19:40:00Z"/>
        </w:rPr>
      </w:pPr>
      <w:ins w:id="221" w:author="usmsc001" w:date="2014-01-22T19:40: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B81CB5" w:rsidRDefault="00B81CB5" w:rsidP="00B81CB5">
      <w:pPr>
        <w:numPr>
          <w:ilvl w:val="0"/>
          <w:numId w:val="7"/>
        </w:numPr>
        <w:overflowPunct w:val="0"/>
        <w:autoSpaceDE w:val="0"/>
        <w:autoSpaceDN w:val="0"/>
        <w:adjustRightInd w:val="0"/>
        <w:textAlignment w:val="baseline"/>
        <w:rPr>
          <w:ins w:id="222" w:author="usmsc001" w:date="2014-01-22T19:40:00Z"/>
          <w:rFonts w:cs="Arial"/>
          <w:color w:val="000000"/>
          <w:kern w:val="2"/>
          <w:lang w:eastAsia="zh-CN"/>
        </w:rPr>
      </w:pPr>
      <w:ins w:id="223" w:author="usmsc001" w:date="2014-01-22T19:40:00Z">
        <w:r>
          <w:rPr>
            <w:rFonts w:cs="Arial"/>
            <w:color w:val="000000"/>
            <w:kern w:val="2"/>
            <w:lang w:eastAsia="zh-CN"/>
          </w:rPr>
          <w:t>target identity;</w:t>
        </w:r>
      </w:ins>
    </w:p>
    <w:p w:rsidR="00B81CB5" w:rsidRDefault="00B81CB5" w:rsidP="00B81CB5">
      <w:pPr>
        <w:numPr>
          <w:ilvl w:val="0"/>
          <w:numId w:val="7"/>
        </w:numPr>
        <w:overflowPunct w:val="0"/>
        <w:autoSpaceDE w:val="0"/>
        <w:autoSpaceDN w:val="0"/>
        <w:adjustRightInd w:val="0"/>
        <w:textAlignment w:val="baseline"/>
        <w:rPr>
          <w:ins w:id="224" w:author="usmsc001" w:date="2014-01-22T19:40:00Z"/>
          <w:rFonts w:cs="Arial"/>
          <w:color w:val="000000"/>
          <w:kern w:val="2"/>
          <w:lang w:eastAsia="zh-CN"/>
        </w:rPr>
      </w:pPr>
      <w:ins w:id="225" w:author="usmsc001" w:date="2014-01-22T19:40:00Z">
        <w:r>
          <w:rPr>
            <w:rFonts w:cs="Arial"/>
            <w:color w:val="000000"/>
            <w:kern w:val="2"/>
            <w:lang w:eastAsia="zh-CN"/>
          </w:rPr>
          <w:t>correlation number;</w:t>
        </w:r>
      </w:ins>
    </w:p>
    <w:p w:rsidR="00B81CB5" w:rsidRDefault="00B81CB5" w:rsidP="00B81CB5">
      <w:pPr>
        <w:numPr>
          <w:ilvl w:val="0"/>
          <w:numId w:val="7"/>
        </w:numPr>
        <w:overflowPunct w:val="0"/>
        <w:autoSpaceDE w:val="0"/>
        <w:autoSpaceDN w:val="0"/>
        <w:adjustRightInd w:val="0"/>
        <w:textAlignment w:val="baseline"/>
        <w:rPr>
          <w:ins w:id="226" w:author="usmsc001" w:date="2014-01-22T19:40:00Z"/>
          <w:rFonts w:cs="Arial"/>
          <w:color w:val="000000"/>
          <w:kern w:val="2"/>
          <w:lang w:eastAsia="zh-CN"/>
        </w:rPr>
      </w:pPr>
      <w:ins w:id="227" w:author="usmsc001" w:date="2014-01-22T19:40:00Z">
        <w:r>
          <w:rPr>
            <w:rFonts w:cs="Arial"/>
            <w:color w:val="000000"/>
            <w:kern w:val="2"/>
            <w:lang w:eastAsia="zh-CN"/>
          </w:rPr>
          <w:t>time stamp (optional);</w:t>
        </w:r>
      </w:ins>
    </w:p>
    <w:p w:rsidR="00B81CB5" w:rsidRDefault="00B81CB5" w:rsidP="00B81CB5">
      <w:pPr>
        <w:numPr>
          <w:ilvl w:val="0"/>
          <w:numId w:val="7"/>
        </w:numPr>
        <w:overflowPunct w:val="0"/>
        <w:autoSpaceDE w:val="0"/>
        <w:autoSpaceDN w:val="0"/>
        <w:adjustRightInd w:val="0"/>
        <w:textAlignment w:val="baseline"/>
        <w:rPr>
          <w:ins w:id="228" w:author="usmsc001" w:date="2014-01-22T19:40:00Z"/>
          <w:rFonts w:cs="Arial"/>
          <w:color w:val="000000"/>
          <w:kern w:val="2"/>
          <w:lang w:eastAsia="zh-CN"/>
        </w:rPr>
      </w:pPr>
      <w:ins w:id="229" w:author="usmsc001" w:date="2014-01-22T19:40:00Z">
        <w:r>
          <w:rPr>
            <w:rFonts w:cs="Arial"/>
            <w:color w:val="000000"/>
            <w:kern w:val="2"/>
            <w:lang w:eastAsia="zh-CN"/>
          </w:rPr>
          <w:t>direction (indicates media is from or to the target) – optional;</w:t>
        </w:r>
      </w:ins>
    </w:p>
    <w:p w:rsidR="00B81CB5" w:rsidRPr="006B3CC3" w:rsidRDefault="00B81CB5" w:rsidP="00B81CB5">
      <w:pPr>
        <w:rPr>
          <w:ins w:id="230" w:author="usmsc001" w:date="2014-01-22T19:40:00Z"/>
        </w:rPr>
      </w:pPr>
      <w:ins w:id="231" w:author="usmsc001" w:date="2014-01-22T19:40:00Z">
        <w:r>
          <w:t xml:space="preserve">The intercepted packets shall include the IP layer and above (e.g., IP/UDP/RTP). The Delivery Function 3 delivers the information to the LEMF over the HI3 interface based on the national regulations.  </w:t>
        </w:r>
      </w:ins>
    </w:p>
    <w:p w:rsidR="00B81CB5" w:rsidRPr="0018139A" w:rsidRDefault="00B81CB5" w:rsidP="00B81CB5">
      <w:pPr>
        <w:jc w:val="both"/>
        <w:rPr>
          <w:ins w:id="232" w:author="usmsc001" w:date="2014-01-22T19:40:00Z"/>
          <w:b/>
        </w:rPr>
      </w:pPr>
      <w:ins w:id="233" w:author="usmsc001" w:date="2014-01-22T19:40:00Z">
        <w:r>
          <w:rPr>
            <w:b/>
          </w:rPr>
          <w:t>Y</w:t>
        </w:r>
        <w:r w:rsidRPr="0018139A">
          <w:rPr>
            <w:b/>
          </w:rPr>
          <w:t>.</w:t>
        </w:r>
        <w:r>
          <w:rPr>
            <w:b/>
          </w:rPr>
          <w:t>1</w:t>
        </w:r>
        <w:r w:rsidRPr="0018139A">
          <w:rPr>
            <w:b/>
          </w:rPr>
          <w:t>.</w:t>
        </w:r>
        <w:r>
          <w:rPr>
            <w:b/>
          </w:rPr>
          <w:t>2</w:t>
        </w:r>
        <w:r w:rsidRPr="0018139A">
          <w:rPr>
            <w:b/>
          </w:rPr>
          <w:t xml:space="preserve"> VoIP CC Interception at </w:t>
        </w:r>
        <w:r>
          <w:rPr>
            <w:b/>
          </w:rPr>
          <w:t>IMS-AGW</w:t>
        </w:r>
      </w:ins>
    </w:p>
    <w:p w:rsidR="00B81CB5" w:rsidRDefault="00B81CB5" w:rsidP="00B81CB5">
      <w:pPr>
        <w:jc w:val="both"/>
        <w:rPr>
          <w:ins w:id="234" w:author="usmsc001" w:date="2014-01-22T19:40:00Z"/>
        </w:rPr>
      </w:pPr>
      <w:ins w:id="235" w:author="usmsc001" w:date="2014-01-22T19:40:00Z">
        <w:r>
          <w:t xml:space="preserve">The interception of CC at an IMS-AGW is done for the following call scenarios: </w:t>
        </w:r>
      </w:ins>
    </w:p>
    <w:p w:rsidR="00B81CB5" w:rsidRDefault="00B81CB5" w:rsidP="00B81CB5">
      <w:pPr>
        <w:pStyle w:val="ListParagraph"/>
        <w:numPr>
          <w:ilvl w:val="0"/>
          <w:numId w:val="4"/>
        </w:numPr>
        <w:jc w:val="both"/>
        <w:rPr>
          <w:ins w:id="236" w:author="usmsc001" w:date="2014-01-22T19:40:00Z"/>
        </w:rPr>
      </w:pPr>
      <w:ins w:id="237" w:author="usmsc001" w:date="2014-01-22T19:40:00Z">
        <w:r>
          <w:t>When a target originates a call or receives an incoming call – in both cases, target’s media passes through the IMS-AGW.</w:t>
        </w:r>
      </w:ins>
    </w:p>
    <w:p w:rsidR="00B81CB5" w:rsidRDefault="00B81CB5" w:rsidP="00B81CB5">
      <w:pPr>
        <w:pStyle w:val="ListParagraph"/>
        <w:numPr>
          <w:ilvl w:val="0"/>
          <w:numId w:val="4"/>
        </w:numPr>
        <w:jc w:val="both"/>
        <w:rPr>
          <w:ins w:id="238" w:author="usmsc001" w:date="2014-01-22T19:40:00Z"/>
        </w:rPr>
      </w:pPr>
      <w:ins w:id="239" w:author="usmsc001" w:date="2014-01-22T19:40:00Z">
        <w:r>
          <w:t xml:space="preserve">When an incoming call to the target is forwarded within the same CSP’s network – in this case, the target is not physically on the call. The media of the forwarded call passes through the IMS-AGW. </w:t>
        </w:r>
      </w:ins>
    </w:p>
    <w:p w:rsidR="00B81CB5" w:rsidRDefault="00B81CB5" w:rsidP="00B81CB5">
      <w:pPr>
        <w:jc w:val="both"/>
        <w:rPr>
          <w:ins w:id="240" w:author="usmsc001" w:date="2014-01-22T19:40:00Z"/>
        </w:rPr>
      </w:pPr>
      <w:ins w:id="241" w:author="usmsc001" w:date="2014-01-22T19:40:00Z">
        <w:r>
          <w:t>The figure Y2 illustrates the CC interception at the IMS-AGW for a basic call and figure Y3 illustrates the CC interception at the IMS-AGW for an intra-CSP forwarded call.</w:t>
        </w:r>
      </w:ins>
    </w:p>
    <w:p w:rsidR="00B81CB5" w:rsidRDefault="00B81CB5" w:rsidP="00B81CB5">
      <w:pPr>
        <w:jc w:val="center"/>
        <w:rPr>
          <w:ins w:id="242" w:author="usmsc001" w:date="2014-01-22T19:40:00Z"/>
        </w:rPr>
      </w:pPr>
      <w:ins w:id="243" w:author="usmsc001" w:date="2014-01-22T19:40:00Z">
        <w:r>
          <w:object w:dxaOrig="10964" w:dyaOrig="10619">
            <v:shape id="_x0000_i1043" type="#_x0000_t75" style="width:228.6pt;height:221.4pt" o:ole="">
              <v:imagedata r:id="rId49" o:title=""/>
            </v:shape>
            <o:OLEObject Type="Embed" ProgID="Visio.Drawing.11" ShapeID="_x0000_i1043" DrawAspect="Content" ObjectID="_1452502771" r:id="rId50"/>
          </w:object>
        </w:r>
      </w:ins>
    </w:p>
    <w:p w:rsidR="00B81CB5" w:rsidRDefault="00B81CB5" w:rsidP="00B81CB5">
      <w:pPr>
        <w:ind w:left="284"/>
        <w:jc w:val="center"/>
        <w:rPr>
          <w:ins w:id="244" w:author="usmsc001" w:date="2014-01-22T19:40:00Z"/>
          <w:b/>
        </w:rPr>
      </w:pPr>
      <w:ins w:id="245" w:author="usmsc001" w:date="2014-01-22T19:40:00Z">
        <w:r w:rsidRPr="003F1AF7">
          <w:rPr>
            <w:b/>
          </w:rPr>
          <w:t xml:space="preserve">Figure </w:t>
        </w:r>
        <w:r>
          <w:rPr>
            <w:b/>
          </w:rPr>
          <w:t>Y2</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basic calls</w:t>
        </w:r>
      </w:ins>
    </w:p>
    <w:p w:rsidR="00B81CB5" w:rsidRDefault="00B81CB5" w:rsidP="00B81CB5">
      <w:pPr>
        <w:jc w:val="both"/>
        <w:rPr>
          <w:ins w:id="246" w:author="usmsc001" w:date="2014-01-22T19:40:00Z"/>
        </w:rPr>
      </w:pPr>
      <w:ins w:id="247" w:author="usmsc001" w:date="2014-01-22T19:40:00Z">
        <w:r w:rsidRPr="00EF0968">
          <w:t xml:space="preserve">In figure </w:t>
        </w:r>
        <w:r>
          <w:t>Y2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ins>
    </w:p>
    <w:p w:rsidR="00B81CB5" w:rsidRDefault="00B81CB5" w:rsidP="00B81CB5">
      <w:pPr>
        <w:jc w:val="both"/>
        <w:rPr>
          <w:ins w:id="248" w:author="usmsc001" w:date="2014-01-22T19:40:00Z"/>
        </w:rPr>
      </w:pPr>
      <w:ins w:id="249" w:author="usmsc001" w:date="2014-01-22T19:40:00Z">
        <w:r w:rsidRPr="00EF0968">
          <w:t xml:space="preserve">In figure </w:t>
        </w:r>
        <w:r>
          <w:t>Y3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Y3 shows the calling party who originated call and the forwarded-to-party who receives the forwarded call. The media passes through the IMS-AGW associated with the forwarded-to-party and that IMS-AGW provides the CC interception. </w:t>
        </w:r>
      </w:ins>
    </w:p>
    <w:p w:rsidR="00B81CB5" w:rsidRDefault="00B81CB5" w:rsidP="00B81CB5">
      <w:pPr>
        <w:ind w:left="284"/>
        <w:jc w:val="center"/>
        <w:rPr>
          <w:ins w:id="250" w:author="usmsc001" w:date="2014-01-22T19:40:00Z"/>
          <w:b/>
        </w:rPr>
      </w:pPr>
      <w:ins w:id="251" w:author="usmsc001" w:date="2014-01-22T19:40:00Z">
        <w:r>
          <w:object w:dxaOrig="12134" w:dyaOrig="10739">
            <v:shape id="_x0000_i1044" type="#_x0000_t75" style="width:263.4pt;height:232.8pt" o:ole="">
              <v:imagedata r:id="rId51" o:title=""/>
            </v:shape>
            <o:OLEObject Type="Embed" ProgID="Visio.Drawing.11" ShapeID="_x0000_i1044" DrawAspect="Content" ObjectID="_1452502772" r:id="rId52"/>
          </w:object>
        </w:r>
      </w:ins>
    </w:p>
    <w:p w:rsidR="00B81CB5" w:rsidRDefault="00B81CB5" w:rsidP="00B81CB5">
      <w:pPr>
        <w:ind w:left="284"/>
        <w:jc w:val="center"/>
        <w:rPr>
          <w:ins w:id="252" w:author="usmsc001" w:date="2014-01-22T19:40:00Z"/>
          <w:b/>
        </w:rPr>
      </w:pPr>
      <w:ins w:id="253" w:author="usmsc001" w:date="2014-01-22T19:40:00Z">
        <w:r w:rsidRPr="003F1AF7">
          <w:rPr>
            <w:b/>
          </w:rPr>
          <w:t xml:space="preserve">Figure </w:t>
        </w:r>
        <w:r>
          <w:rPr>
            <w:b/>
          </w:rPr>
          <w:t>Y3</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intra-CSP forwarded calls</w:t>
        </w:r>
      </w:ins>
    </w:p>
    <w:p w:rsidR="00B81CB5" w:rsidRDefault="00B81CB5" w:rsidP="00B81CB5">
      <w:pPr>
        <w:jc w:val="both"/>
        <w:rPr>
          <w:ins w:id="254" w:author="usmsc001" w:date="2014-01-22T19:40:00Z"/>
        </w:rPr>
      </w:pPr>
      <w:ins w:id="255" w:author="usmsc001" w:date="2014-01-22T19:40:00Z">
        <w:r>
          <w:t xml:space="preserve">The CC Interception Triggering Node sends the CC intercept trigger to the IMS-AGW according Y.1.1.1.   The IMS-AGW intercepts media packets for the call (identified based on the Media Identifier information received over the intercept trigger) and delivers the media packets as according to Y.1.1.2. </w:t>
        </w:r>
      </w:ins>
    </w:p>
    <w:p w:rsidR="00B81CB5" w:rsidRDefault="00B81CB5" w:rsidP="00B81CB5">
      <w:pPr>
        <w:jc w:val="both"/>
        <w:rPr>
          <w:ins w:id="256" w:author="usmsc001" w:date="2014-01-22T19:40:00Z"/>
        </w:rPr>
      </w:pPr>
    </w:p>
    <w:p w:rsidR="00B81CB5" w:rsidRPr="0018139A" w:rsidRDefault="00B81CB5" w:rsidP="00B81CB5">
      <w:pPr>
        <w:jc w:val="both"/>
        <w:rPr>
          <w:ins w:id="257" w:author="usmsc001" w:date="2014-01-22T19:40:00Z"/>
          <w:b/>
        </w:rPr>
      </w:pPr>
      <w:ins w:id="258" w:author="usmsc001" w:date="2014-01-22T19:40:00Z">
        <w:r>
          <w:rPr>
            <w:b/>
          </w:rPr>
          <w:t>Y</w:t>
        </w:r>
        <w:r w:rsidRPr="0018139A">
          <w:rPr>
            <w:b/>
          </w:rPr>
          <w:t>.</w:t>
        </w:r>
        <w:r>
          <w:rPr>
            <w:b/>
          </w:rPr>
          <w:t>1</w:t>
        </w:r>
        <w:r w:rsidRPr="0018139A">
          <w:rPr>
            <w:b/>
          </w:rPr>
          <w:t>.</w:t>
        </w:r>
        <w:r>
          <w:rPr>
            <w:b/>
          </w:rPr>
          <w:t>3</w:t>
        </w:r>
        <w:r w:rsidRPr="0018139A">
          <w:rPr>
            <w:b/>
          </w:rPr>
          <w:t xml:space="preserve"> VoIP CC Interception at PDN-GW</w:t>
        </w:r>
        <w:r>
          <w:rPr>
            <w:b/>
          </w:rPr>
          <w:t>/GGSN</w:t>
        </w:r>
      </w:ins>
    </w:p>
    <w:p w:rsidR="00B81CB5" w:rsidRDefault="00B81CB5" w:rsidP="00B81CB5">
      <w:pPr>
        <w:jc w:val="both"/>
        <w:rPr>
          <w:ins w:id="259" w:author="usmsc001" w:date="2014-01-22T19:40:00Z"/>
        </w:rPr>
      </w:pPr>
      <w:ins w:id="260" w:author="usmsc001" w:date="2014-01-22T19:40:00Z">
        <w:r>
          <w:lastRenderedPageBreak/>
          <w:t xml:space="preserve">The capability defined in this clause is an optional capability, when the IMS-AGW deployed on the target’s access network provides the CC interception (see Y.1.2). This clause should be read as either the PDN-GW (EPS) or the GGSN (UMTS network) is used to provide the CC interception, depending on the configuration/call scenario. </w:t>
        </w:r>
      </w:ins>
    </w:p>
    <w:p w:rsidR="00B81CB5" w:rsidRDefault="00B81CB5" w:rsidP="00B81CB5">
      <w:pPr>
        <w:jc w:val="both"/>
        <w:rPr>
          <w:ins w:id="261" w:author="usmsc001" w:date="2014-01-22T19:40:00Z"/>
        </w:rPr>
      </w:pPr>
      <w:ins w:id="262" w:author="usmsc001" w:date="2014-01-22T19:40:00Z">
        <w:r>
          <w:t xml:space="preserve">The interception of CC at a PDN-GW/GGSN shall apply to the following call scenarios: </w:t>
        </w:r>
      </w:ins>
    </w:p>
    <w:p w:rsidR="00B81CB5" w:rsidRDefault="00B81CB5" w:rsidP="00B81CB5">
      <w:pPr>
        <w:pStyle w:val="ListParagraph"/>
        <w:numPr>
          <w:ilvl w:val="0"/>
          <w:numId w:val="4"/>
        </w:numPr>
        <w:jc w:val="both"/>
        <w:rPr>
          <w:ins w:id="263" w:author="usmsc001" w:date="2014-01-22T19:40:00Z"/>
        </w:rPr>
      </w:pPr>
      <w:ins w:id="264" w:author="usmsc001" w:date="2014-01-22T19:40:00Z">
        <w:r>
          <w:t xml:space="preserve">When a target originates a call or receives an incoming call – in both cases, target’s media passes through the PDN-GW/GGSN.  </w:t>
        </w:r>
      </w:ins>
    </w:p>
    <w:p w:rsidR="00B81CB5" w:rsidRDefault="00B81CB5" w:rsidP="00B81CB5">
      <w:pPr>
        <w:pStyle w:val="ListParagraph"/>
        <w:numPr>
          <w:ilvl w:val="0"/>
          <w:numId w:val="4"/>
        </w:numPr>
        <w:jc w:val="both"/>
        <w:rPr>
          <w:ins w:id="265" w:author="usmsc001" w:date="2014-01-22T19:40:00Z"/>
        </w:rPr>
      </w:pPr>
      <w:ins w:id="266" w:author="usmsc001" w:date="2014-01-22T19:40:00Z">
        <w:r>
          <w:t xml:space="preserve">When an incoming call to the target is forwarded within the same CSP’s network – in this case, the target is not physically on the call. The media of the forwarded call passes through the PDN-GW/GGSN. </w:t>
        </w:r>
      </w:ins>
    </w:p>
    <w:p w:rsidR="00B81CB5" w:rsidRDefault="00B81CB5" w:rsidP="00B81CB5">
      <w:pPr>
        <w:jc w:val="both"/>
        <w:rPr>
          <w:ins w:id="267" w:author="usmsc001" w:date="2014-01-22T19:40:00Z"/>
        </w:rPr>
      </w:pPr>
      <w:ins w:id="268" w:author="usmsc001" w:date="2014-01-22T19:40:00Z">
        <w:r>
          <w:t xml:space="preserve">The figure Y4 illustrates the CC interception at the PDN-GW/GGSN for a basic call and figure Y5 illustrates the CC interception at the PDN-GW/GGSN for an intra-CSP forwarded call. </w:t>
        </w:r>
      </w:ins>
    </w:p>
    <w:p w:rsidR="00B81CB5" w:rsidRDefault="00B81CB5" w:rsidP="00B81CB5">
      <w:pPr>
        <w:jc w:val="both"/>
        <w:rPr>
          <w:ins w:id="269" w:author="usmsc001" w:date="2014-01-22T19:40:00Z"/>
        </w:rPr>
      </w:pPr>
    </w:p>
    <w:p w:rsidR="00B81CB5" w:rsidRDefault="00B81CB5" w:rsidP="00B81CB5">
      <w:pPr>
        <w:jc w:val="center"/>
        <w:rPr>
          <w:ins w:id="270" w:author="usmsc001" w:date="2014-01-22T19:40:00Z"/>
        </w:rPr>
      </w:pPr>
      <w:ins w:id="271" w:author="usmsc001" w:date="2014-01-22T19:40:00Z">
        <w:r>
          <w:object w:dxaOrig="10964" w:dyaOrig="10214">
            <v:shape id="_x0000_i1045" type="#_x0000_t75" style="width:310.8pt;height:289.8pt" o:ole="">
              <v:imagedata r:id="rId53" o:title=""/>
            </v:shape>
            <o:OLEObject Type="Embed" ProgID="Visio.Drawing.11" ShapeID="_x0000_i1045" DrawAspect="Content" ObjectID="_1452502773" r:id="rId54"/>
          </w:object>
        </w:r>
      </w:ins>
      <w:ins w:id="272" w:author="usmsc001" w:date="2014-01-22T19:40:00Z">
        <w:r>
          <w:br w:type="textWrapping" w:clear="all"/>
        </w:r>
      </w:ins>
    </w:p>
    <w:p w:rsidR="00B81CB5" w:rsidRDefault="00B81CB5" w:rsidP="00B81CB5">
      <w:pPr>
        <w:ind w:left="284"/>
        <w:jc w:val="center"/>
        <w:rPr>
          <w:ins w:id="273" w:author="usmsc001" w:date="2014-01-22T19:40:00Z"/>
          <w:b/>
        </w:rPr>
      </w:pPr>
      <w:ins w:id="274" w:author="usmsc001" w:date="2014-01-22T19:40:00Z">
        <w:r w:rsidRPr="003F1AF7">
          <w:rPr>
            <w:b/>
          </w:rPr>
          <w:t xml:space="preserve">Figure </w:t>
        </w:r>
        <w:r>
          <w:rPr>
            <w:b/>
          </w:rPr>
          <w:t>Y4</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basic calls</w:t>
        </w:r>
      </w:ins>
    </w:p>
    <w:p w:rsidR="00B81CB5" w:rsidRDefault="00B81CB5" w:rsidP="00B81CB5">
      <w:pPr>
        <w:jc w:val="both"/>
        <w:rPr>
          <w:ins w:id="275" w:author="usmsc001" w:date="2014-01-22T19:40:00Z"/>
        </w:rPr>
      </w:pPr>
      <w:ins w:id="276" w:author="usmsc001" w:date="2014-01-22T19:40:00Z">
        <w:r w:rsidRPr="00EF0968">
          <w:t xml:space="preserve">In figure </w:t>
        </w:r>
        <w:r>
          <w:t>Y4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r>
          <w:t>/GGSN</w:t>
        </w:r>
        <w:r w:rsidRPr="00EF0968">
          <w:t xml:space="preserve"> present on the target’s access network</w:t>
        </w:r>
        <w:r>
          <w:t xml:space="preserve"> and that PDN-GW provides the CC interception</w:t>
        </w:r>
        <w:r w:rsidRPr="00EF0968">
          <w:t xml:space="preserve">. </w:t>
        </w:r>
      </w:ins>
    </w:p>
    <w:p w:rsidR="00B81CB5" w:rsidRDefault="00B81CB5" w:rsidP="00B81CB5">
      <w:pPr>
        <w:jc w:val="both"/>
        <w:rPr>
          <w:ins w:id="277" w:author="usmsc001" w:date="2014-01-22T19:40:00Z"/>
        </w:rPr>
      </w:pPr>
      <w:ins w:id="278" w:author="usmsc001" w:date="2014-01-22T19:40:00Z">
        <w:r w:rsidRPr="00EF0968">
          <w:t xml:space="preserve">In figure </w:t>
        </w:r>
        <w:r>
          <w:t>Y5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Y5 shows the calling party who originated call and the forwarded-to-party who receives the forwarded call. The media passes through the PDN-GW/GGSN associated with the forwarded-to-party and that PDN-GW/GGSN provides the CC interception. </w:t>
        </w:r>
      </w:ins>
    </w:p>
    <w:p w:rsidR="00B81CB5" w:rsidRDefault="00B81CB5" w:rsidP="00B81CB5">
      <w:pPr>
        <w:ind w:left="284"/>
        <w:jc w:val="center"/>
        <w:rPr>
          <w:ins w:id="279" w:author="usmsc001" w:date="2014-01-22T19:40:00Z"/>
          <w:b/>
        </w:rPr>
      </w:pPr>
      <w:ins w:id="280" w:author="usmsc001" w:date="2014-01-22T19:40:00Z">
        <w:r w:rsidRPr="006929C4">
          <w:lastRenderedPageBreak/>
          <w:t xml:space="preserve"> </w:t>
        </w:r>
      </w:ins>
      <w:ins w:id="281" w:author="usmsc001" w:date="2014-01-22T19:40:00Z">
        <w:r>
          <w:object w:dxaOrig="12135" w:dyaOrig="10739">
            <v:shape id="_x0000_i1046" type="#_x0000_t75" style="width:358.2pt;height:317.4pt" o:ole="">
              <v:imagedata r:id="rId55" o:title=""/>
            </v:shape>
            <o:OLEObject Type="Embed" ProgID="Visio.Drawing.11" ShapeID="_x0000_i1046" DrawAspect="Content" ObjectID="_1452502774" r:id="rId56"/>
          </w:object>
        </w:r>
      </w:ins>
    </w:p>
    <w:p w:rsidR="00B81CB5" w:rsidRDefault="00B81CB5" w:rsidP="00B81CB5">
      <w:pPr>
        <w:ind w:left="284"/>
        <w:jc w:val="center"/>
        <w:rPr>
          <w:ins w:id="282" w:author="usmsc001" w:date="2014-01-22T19:40:00Z"/>
          <w:b/>
        </w:rPr>
      </w:pPr>
      <w:ins w:id="283" w:author="usmsc001" w:date="2014-01-22T19:40: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intra-CSP forwarded calls</w:t>
        </w:r>
      </w:ins>
    </w:p>
    <w:p w:rsidR="00B81CB5" w:rsidRDefault="00B81CB5" w:rsidP="00B81CB5">
      <w:pPr>
        <w:jc w:val="both"/>
        <w:rPr>
          <w:ins w:id="284" w:author="usmsc001" w:date="2014-01-22T19:40:00Z"/>
        </w:rPr>
      </w:pPr>
      <w:ins w:id="285" w:author="usmsc001" w:date="2014-01-22T19:40:00Z">
        <w:r>
          <w:t>The CC Interception Triggering Node sends the CC intercept trigger to the PDN-GW according Y.1.1.1.     The PDN-GW intercepts media packets for the call (identified based on the Media Identifier information received over the intercept trigger) and delivers the media packets according to 12.2.2 and Y.1.1.2.</w:t>
        </w:r>
      </w:ins>
    </w:p>
    <w:p w:rsidR="00B81CB5" w:rsidRDefault="00B81CB5" w:rsidP="00B81CB5">
      <w:pPr>
        <w:jc w:val="both"/>
        <w:rPr>
          <w:ins w:id="286" w:author="usmsc001" w:date="2014-01-22T19:40:00Z"/>
        </w:rPr>
      </w:pPr>
      <w:ins w:id="287" w:author="usmsc001" w:date="2014-01-22T19:40:00Z">
        <w:r>
          <w:t xml:space="preserve">In a scenario where a terminating call to a target subscriber served by an access network (e.g., LTE), where the PDN-GW would have provided the CC interception, is forwarded to a subscriber in an UMTS network, the interception of CC is performed at the GGSN of the forwarded-to subscriber. Similar rules shall apply when an incoming call to a target subscriber served by an UMTS access network is forwarded to a subscriber served by an access network (e.g., LTE) through the PDN-GW – the CC interception would occur at the PDN-GW serving the forwarded-to subscriber.  </w:t>
        </w:r>
      </w:ins>
    </w:p>
    <w:p w:rsidR="00B81CB5" w:rsidRDefault="00B81CB5" w:rsidP="00B81CB5">
      <w:pPr>
        <w:ind w:left="851" w:hanging="567"/>
        <w:jc w:val="both"/>
        <w:rPr>
          <w:ins w:id="288" w:author="usmsc001" w:date="2014-01-22T19:40:00Z"/>
        </w:rPr>
      </w:pPr>
      <w:ins w:id="289" w:author="usmsc001" w:date="2014-01-22T19:40:00Z">
        <w:r>
          <w:t xml:space="preserve">Note 3: If the voice media from the PDN-GW/GGSN passes through an IMS-AGW (based on operator deployment scenario), the interception of CC may be done at the IMS-AGW (according to Y.1.3) instead of PDN-GW/GGSN. </w:t>
        </w:r>
      </w:ins>
    </w:p>
    <w:p w:rsidR="00B81CB5" w:rsidRPr="0018139A" w:rsidRDefault="00B81CB5" w:rsidP="00B81CB5">
      <w:pPr>
        <w:jc w:val="both"/>
        <w:rPr>
          <w:ins w:id="290" w:author="usmsc001" w:date="2014-01-22T19:40:00Z"/>
          <w:b/>
        </w:rPr>
      </w:pPr>
      <w:ins w:id="291" w:author="usmsc001" w:date="2014-01-22T19:40:00Z">
        <w:r>
          <w:rPr>
            <w:b/>
          </w:rPr>
          <w:t>Y</w:t>
        </w:r>
        <w:r w:rsidRPr="0018139A">
          <w:rPr>
            <w:b/>
          </w:rPr>
          <w:t>.</w:t>
        </w:r>
        <w:r>
          <w:rPr>
            <w:b/>
          </w:rPr>
          <w:t>1</w:t>
        </w:r>
        <w:r w:rsidRPr="0018139A">
          <w:rPr>
            <w:b/>
          </w:rPr>
          <w:t>.</w:t>
        </w:r>
        <w:r>
          <w:rPr>
            <w:b/>
          </w:rPr>
          <w:t>4</w:t>
        </w:r>
        <w:r w:rsidRPr="0018139A">
          <w:rPr>
            <w:b/>
          </w:rPr>
          <w:t xml:space="preserve"> VoIP CC Interception at </w:t>
        </w:r>
        <w:proofErr w:type="spellStart"/>
        <w:r>
          <w:rPr>
            <w:b/>
          </w:rPr>
          <w:t>TrGW</w:t>
        </w:r>
        <w:proofErr w:type="spellEnd"/>
      </w:ins>
    </w:p>
    <w:p w:rsidR="00B81CB5" w:rsidRDefault="00B81CB5" w:rsidP="00B81CB5">
      <w:pPr>
        <w:jc w:val="both"/>
        <w:rPr>
          <w:ins w:id="292" w:author="usmsc001" w:date="2014-01-22T19:40:00Z"/>
        </w:rPr>
      </w:pPr>
      <w:ins w:id="293" w:author="usmsc001" w:date="2014-01-22T19:40:00Z">
        <w:r>
          <w:t xml:space="preserve">The interception of CC at a </w:t>
        </w:r>
        <w:proofErr w:type="spellStart"/>
        <w:r>
          <w:t>TrGW</w:t>
        </w:r>
        <w:proofErr w:type="spellEnd"/>
        <w:r>
          <w:t xml:space="preserve"> is done for the following call scenario: </w:t>
        </w:r>
      </w:ins>
    </w:p>
    <w:p w:rsidR="00B81CB5" w:rsidRDefault="00B81CB5" w:rsidP="00B81CB5">
      <w:pPr>
        <w:pStyle w:val="ListParagraph"/>
        <w:numPr>
          <w:ilvl w:val="0"/>
          <w:numId w:val="4"/>
        </w:numPr>
        <w:jc w:val="both"/>
        <w:rPr>
          <w:ins w:id="294" w:author="usmsc001" w:date="2014-01-22T19:40:00Z"/>
        </w:rPr>
      </w:pPr>
      <w:ins w:id="295" w:author="usmsc001" w:date="2014-01-22T19:40:00Z">
        <w:r>
          <w:t xml:space="preserve">When an incoming call to the target is forwarded to another IMS subscriber in another CSP’s network.   The media of the forwarded call passes through the </w:t>
        </w:r>
        <w:proofErr w:type="spellStart"/>
        <w:r>
          <w:t>TrGW</w:t>
        </w:r>
        <w:proofErr w:type="spellEnd"/>
        <w:r>
          <w:t xml:space="preserve">. </w:t>
        </w:r>
      </w:ins>
    </w:p>
    <w:p w:rsidR="00B81CB5" w:rsidRDefault="00B81CB5" w:rsidP="00B81CB5">
      <w:pPr>
        <w:pStyle w:val="ListParagraph"/>
        <w:numPr>
          <w:ilvl w:val="0"/>
          <w:numId w:val="4"/>
        </w:numPr>
        <w:jc w:val="both"/>
        <w:rPr>
          <w:ins w:id="296" w:author="usmsc001" w:date="2014-01-22T19:40:00Z"/>
        </w:rPr>
      </w:pPr>
      <w:ins w:id="297" w:author="usmsc001" w:date="2014-01-22T19:40:00Z">
        <w:r>
          <w:t xml:space="preserve">When a target originates a call or receives an incoming call with IMS </w:t>
        </w:r>
        <w:proofErr w:type="gramStart"/>
        <w:r>
          <w:t>roaming  –</w:t>
        </w:r>
        <w:proofErr w:type="gramEnd"/>
        <w:r>
          <w:t xml:space="preserve"> in both cases, target’s media passes through the </w:t>
        </w:r>
        <w:proofErr w:type="spellStart"/>
        <w:r>
          <w:t>TrGW</w:t>
        </w:r>
        <w:proofErr w:type="spellEnd"/>
        <w:r>
          <w:t xml:space="preserve">.  </w:t>
        </w:r>
      </w:ins>
    </w:p>
    <w:p w:rsidR="00B81CB5" w:rsidRDefault="00B81CB5" w:rsidP="00B81CB5">
      <w:pPr>
        <w:jc w:val="both"/>
        <w:rPr>
          <w:ins w:id="298" w:author="usmsc001" w:date="2014-01-22T19:40:00Z"/>
        </w:rPr>
      </w:pPr>
      <w:ins w:id="299" w:author="usmsc001" w:date="2014-01-22T19:40:00Z">
        <w:r>
          <w:t xml:space="preserve">The figure Y6 illustrates the CC interception at the </w:t>
        </w:r>
        <w:proofErr w:type="spellStart"/>
        <w:r>
          <w:t>TrGW</w:t>
        </w:r>
        <w:proofErr w:type="spellEnd"/>
        <w:r>
          <w:t xml:space="preserve"> for an inter-CSP (IMS) forwarded call and figure Y7 illustrates the CC interception at the </w:t>
        </w:r>
        <w:proofErr w:type="spellStart"/>
        <w:r>
          <w:t>TrGW</w:t>
        </w:r>
        <w:proofErr w:type="spellEnd"/>
        <w:r>
          <w:t xml:space="preserve"> for an IMS roaming scenario.    </w:t>
        </w:r>
      </w:ins>
    </w:p>
    <w:p w:rsidR="00B81CB5" w:rsidRDefault="00B81CB5" w:rsidP="00B81CB5">
      <w:pPr>
        <w:jc w:val="center"/>
        <w:rPr>
          <w:ins w:id="300" w:author="usmsc001" w:date="2014-01-22T19:40:00Z"/>
        </w:rPr>
      </w:pPr>
      <w:ins w:id="301" w:author="usmsc001" w:date="2014-01-22T19:40:00Z">
        <w:r w:rsidRPr="006929C4">
          <w:lastRenderedPageBreak/>
          <w:t xml:space="preserve"> </w:t>
        </w:r>
      </w:ins>
      <w:ins w:id="302" w:author="usmsc001" w:date="2014-01-22T19:40:00Z">
        <w:r>
          <w:object w:dxaOrig="12404" w:dyaOrig="9779">
            <v:shape id="_x0000_i1047" type="#_x0000_t75" style="width:346.8pt;height:273.6pt" o:ole="">
              <v:imagedata r:id="rId57" o:title=""/>
            </v:shape>
            <o:OLEObject Type="Embed" ProgID="Visio.Drawing.11" ShapeID="_x0000_i1047" DrawAspect="Content" ObjectID="_1452502775" r:id="rId58"/>
          </w:object>
        </w:r>
      </w:ins>
    </w:p>
    <w:p w:rsidR="00B81CB5" w:rsidRDefault="00B81CB5" w:rsidP="00B81CB5">
      <w:pPr>
        <w:ind w:left="284"/>
        <w:jc w:val="center"/>
        <w:rPr>
          <w:ins w:id="303" w:author="usmsc001" w:date="2014-01-22T19:40:00Z"/>
          <w:b/>
        </w:rPr>
      </w:pPr>
      <w:ins w:id="304" w:author="usmsc001" w:date="2014-01-22T19:40:00Z">
        <w:r w:rsidRPr="003F1AF7">
          <w:rPr>
            <w:b/>
          </w:rPr>
          <w:t xml:space="preserve">Figure </w:t>
        </w:r>
        <w:r>
          <w:rPr>
            <w:b/>
          </w:rPr>
          <w:t>Y6</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forwarded calls</w:t>
        </w:r>
      </w:ins>
    </w:p>
    <w:p w:rsidR="00B81CB5" w:rsidRDefault="00B81CB5" w:rsidP="00B81CB5">
      <w:pPr>
        <w:jc w:val="both"/>
        <w:rPr>
          <w:ins w:id="305" w:author="usmsc001" w:date="2014-01-22T19:40:00Z"/>
        </w:rPr>
      </w:pPr>
      <w:ins w:id="306" w:author="usmsc001" w:date="2014-01-22T19:40:00Z">
        <w:r>
          <w:t>I</w:t>
        </w:r>
        <w:r w:rsidRPr="00EF0968">
          <w:t xml:space="preserve">n figure </w:t>
        </w:r>
        <w:r>
          <w:t>Y6 (above)</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Y6 shows the calling party who originated call and the forwarded-to-party who receives the forwarded call. The media passes through the </w:t>
        </w:r>
        <w:proofErr w:type="spellStart"/>
        <w:r>
          <w:t>TrGW</w:t>
        </w:r>
        <w:proofErr w:type="spellEnd"/>
        <w:r>
          <w:t xml:space="preserve"> before entering the other CSP’s IMS network and that </w:t>
        </w:r>
        <w:proofErr w:type="spellStart"/>
        <w:r>
          <w:t>TrGW</w:t>
        </w:r>
        <w:proofErr w:type="spellEnd"/>
        <w:r>
          <w:t xml:space="preserve"> provides the CC interception. Y.6 shall also apply to an intra-CSP forwarded call where the forwarded-to party is IMS roaming. </w:t>
        </w:r>
      </w:ins>
    </w:p>
    <w:p w:rsidR="00B81CB5" w:rsidRDefault="00B81CB5" w:rsidP="00B81CB5">
      <w:pPr>
        <w:jc w:val="both"/>
        <w:rPr>
          <w:ins w:id="307" w:author="usmsc001" w:date="2014-01-22T19:40:00Z"/>
        </w:rPr>
      </w:pPr>
      <w:ins w:id="308" w:author="usmsc001" w:date="2014-01-22T19:40:00Z">
        <w:r w:rsidRPr="00EF0968">
          <w:t xml:space="preserve">In figure </w:t>
        </w:r>
        <w:r>
          <w:t>Y7</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w:t>
        </w:r>
        <w:proofErr w:type="spellStart"/>
        <w:r>
          <w:t>TrGW</w:t>
        </w:r>
        <w:proofErr w:type="spellEnd"/>
        <w:r w:rsidRPr="00EF0968">
          <w:t xml:space="preserve"> </w:t>
        </w:r>
        <w:r>
          <w:t xml:space="preserve">since the target’s access network is managed by a visited CSP.  </w:t>
        </w:r>
      </w:ins>
    </w:p>
    <w:p w:rsidR="00B81CB5" w:rsidRDefault="00B81CB5" w:rsidP="00B81CB5">
      <w:pPr>
        <w:jc w:val="center"/>
        <w:rPr>
          <w:ins w:id="309" w:author="usmsc001" w:date="2014-01-22T19:40:00Z"/>
        </w:rPr>
      </w:pPr>
      <w:ins w:id="310" w:author="usmsc001" w:date="2014-01-22T19:40:00Z">
        <w:r>
          <w:object w:dxaOrig="12404" w:dyaOrig="9254">
            <v:shape id="_x0000_i1048" type="#_x0000_t75" style="width:280.8pt;height:209.4pt" o:ole="">
              <v:imagedata r:id="rId59" o:title=""/>
            </v:shape>
            <o:OLEObject Type="Embed" ProgID="Visio.Drawing.11" ShapeID="_x0000_i1048" DrawAspect="Content" ObjectID="_1452502776" r:id="rId60"/>
          </w:object>
        </w:r>
      </w:ins>
    </w:p>
    <w:p w:rsidR="00B81CB5" w:rsidRDefault="00B81CB5" w:rsidP="00B81CB5">
      <w:pPr>
        <w:ind w:left="284"/>
        <w:jc w:val="center"/>
        <w:rPr>
          <w:ins w:id="311" w:author="usmsc001" w:date="2014-01-22T19:40:00Z"/>
          <w:b/>
        </w:rPr>
      </w:pPr>
      <w:ins w:id="312" w:author="usmsc001" w:date="2014-01-22T19:40:00Z">
        <w:r w:rsidRPr="003F1AF7">
          <w:rPr>
            <w:b/>
          </w:rPr>
          <w:t xml:space="preserve">Figure </w:t>
        </w:r>
        <w:r>
          <w:rPr>
            <w:b/>
          </w:rPr>
          <w:t>Y7</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IMS roaming Scenario</w:t>
        </w:r>
      </w:ins>
    </w:p>
    <w:p w:rsidR="00B81CB5" w:rsidRDefault="00B81CB5" w:rsidP="00B81CB5">
      <w:pPr>
        <w:jc w:val="both"/>
        <w:rPr>
          <w:ins w:id="313" w:author="usmsc001" w:date="2014-01-22T19:40:00Z"/>
        </w:rPr>
      </w:pPr>
      <w:ins w:id="314" w:author="usmsc001" w:date="2014-01-22T19:40:00Z">
        <w:r>
          <w:t xml:space="preserve">CC Interception Triggering Node sends the CC intercept trigger to the </w:t>
        </w:r>
        <w:proofErr w:type="spellStart"/>
        <w:r>
          <w:t>TrGW</w:t>
        </w:r>
        <w:proofErr w:type="spellEnd"/>
        <w:r>
          <w:t xml:space="preserve"> according Y.1.1.1. </w:t>
        </w:r>
        <w:proofErr w:type="spellStart"/>
        <w:r>
          <w:t>TrGW</w:t>
        </w:r>
        <w:proofErr w:type="spellEnd"/>
        <w:r>
          <w:t xml:space="preserve"> intercepts media packets for the call (identified based on the Media Identifier information received over the intercept trigger) and delivers the media packets as according to Y.1.1.2. </w:t>
        </w:r>
      </w:ins>
    </w:p>
    <w:p w:rsidR="00B81CB5" w:rsidRPr="0018139A" w:rsidRDefault="00B81CB5" w:rsidP="00B81CB5">
      <w:pPr>
        <w:jc w:val="both"/>
        <w:rPr>
          <w:ins w:id="315" w:author="usmsc001" w:date="2014-01-22T19:40:00Z"/>
          <w:b/>
        </w:rPr>
      </w:pPr>
      <w:ins w:id="316" w:author="usmsc001" w:date="2014-01-22T19:40:00Z">
        <w:r>
          <w:rPr>
            <w:b/>
          </w:rPr>
          <w:t>Y</w:t>
        </w:r>
        <w:r w:rsidRPr="0018139A">
          <w:rPr>
            <w:b/>
          </w:rPr>
          <w:t>.</w:t>
        </w:r>
        <w:r>
          <w:rPr>
            <w:b/>
          </w:rPr>
          <w:t>1</w:t>
        </w:r>
        <w:r w:rsidRPr="0018139A">
          <w:rPr>
            <w:b/>
          </w:rPr>
          <w:t>.</w:t>
        </w:r>
        <w:r>
          <w:rPr>
            <w:b/>
          </w:rPr>
          <w:t>5</w:t>
        </w:r>
        <w:r w:rsidRPr="0018139A">
          <w:rPr>
            <w:b/>
          </w:rPr>
          <w:t xml:space="preserve"> VoIP CC Interception at </w:t>
        </w:r>
        <w:r>
          <w:rPr>
            <w:b/>
          </w:rPr>
          <w:t>IM-MGW</w:t>
        </w:r>
      </w:ins>
    </w:p>
    <w:p w:rsidR="00B81CB5" w:rsidRDefault="00B81CB5" w:rsidP="00B81CB5">
      <w:pPr>
        <w:jc w:val="both"/>
        <w:rPr>
          <w:ins w:id="317" w:author="usmsc001" w:date="2014-01-22T19:40:00Z"/>
        </w:rPr>
      </w:pPr>
      <w:ins w:id="318" w:author="usmsc001" w:date="2014-01-22T19:40:00Z">
        <w:r>
          <w:lastRenderedPageBreak/>
          <w:t xml:space="preserve">The interception of CC at an IM-MGW is done for the following scenarios: </w:t>
        </w:r>
      </w:ins>
    </w:p>
    <w:p w:rsidR="00B81CB5" w:rsidRDefault="00B81CB5" w:rsidP="00B81CB5">
      <w:pPr>
        <w:pStyle w:val="ListParagraph"/>
        <w:numPr>
          <w:ilvl w:val="0"/>
          <w:numId w:val="4"/>
        </w:numPr>
        <w:jc w:val="both"/>
        <w:rPr>
          <w:ins w:id="319" w:author="usmsc001" w:date="2014-01-22T19:40:00Z"/>
        </w:rPr>
      </w:pPr>
      <w:ins w:id="320" w:author="usmsc001" w:date="2014-01-22T19:40:00Z">
        <w:r>
          <w:t xml:space="preserve">When an incoming call to the target is forwarded to a subscriber in a CS domain of another CSP’s network.   The media of the forwarded call passes through the IM-MGW. </w:t>
        </w:r>
      </w:ins>
    </w:p>
    <w:p w:rsidR="00B81CB5" w:rsidRDefault="00B81CB5" w:rsidP="00B81CB5">
      <w:pPr>
        <w:jc w:val="both"/>
        <w:rPr>
          <w:ins w:id="321" w:author="usmsc001" w:date="2014-01-22T19:40:00Z"/>
        </w:rPr>
      </w:pPr>
      <w:ins w:id="322" w:author="usmsc001" w:date="2014-01-22T19:40:00Z">
        <w:r>
          <w:t xml:space="preserve">The figure Y8 illustrates the CC interception at the IM-MGW for an inter-CSP (IMS) forwarded call.  </w:t>
        </w:r>
      </w:ins>
    </w:p>
    <w:p w:rsidR="00B81CB5" w:rsidRDefault="00B81CB5" w:rsidP="00B81CB5">
      <w:pPr>
        <w:jc w:val="both"/>
        <w:rPr>
          <w:ins w:id="323" w:author="usmsc001" w:date="2014-01-22T19:40:00Z"/>
        </w:rPr>
      </w:pPr>
      <w:ins w:id="324" w:author="usmsc001" w:date="2014-01-22T19:40:00Z">
        <w:r>
          <w:t>I</w:t>
        </w:r>
        <w:r w:rsidRPr="00EF0968">
          <w:t xml:space="preserve">n figure </w:t>
        </w:r>
        <w:r>
          <w:t>Y8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 subscriber in the CS domain of another CSP’s network. The figure Y8 shows the calling party who originated call and the forwarded-to-party who receives the forwarded call. The media passes through the IM-MGW before entering the other CSP’s network and that IM-MGW provides the CC interception. </w:t>
        </w:r>
      </w:ins>
    </w:p>
    <w:p w:rsidR="00B81CB5" w:rsidRDefault="00B81CB5" w:rsidP="00B81CB5">
      <w:pPr>
        <w:jc w:val="center"/>
        <w:rPr>
          <w:ins w:id="325" w:author="usmsc001" w:date="2014-01-22T19:40:00Z"/>
        </w:rPr>
      </w:pPr>
      <w:ins w:id="326" w:author="usmsc001" w:date="2014-01-22T19:40:00Z">
        <w:r>
          <w:object w:dxaOrig="11692" w:dyaOrig="9697">
            <v:shape id="_x0000_i1049" type="#_x0000_t75" style="width:307.2pt;height:254.4pt" o:ole="">
              <v:imagedata r:id="rId61" o:title=""/>
            </v:shape>
            <o:OLEObject Type="Embed" ProgID="Visio.Drawing.11" ShapeID="_x0000_i1049" DrawAspect="Content" ObjectID="_1452502777" r:id="rId62"/>
          </w:object>
        </w:r>
      </w:ins>
    </w:p>
    <w:p w:rsidR="00B81CB5" w:rsidRDefault="00B81CB5" w:rsidP="00B81CB5">
      <w:pPr>
        <w:ind w:left="284"/>
        <w:jc w:val="center"/>
        <w:rPr>
          <w:ins w:id="327" w:author="usmsc001" w:date="2014-01-22T19:40:00Z"/>
          <w:b/>
        </w:rPr>
      </w:pPr>
      <w:ins w:id="328" w:author="usmsc001" w:date="2014-01-22T19:40:00Z">
        <w:r w:rsidRPr="003F1AF7">
          <w:rPr>
            <w:b/>
          </w:rPr>
          <w:t xml:space="preserve">Figure </w:t>
        </w:r>
        <w:r>
          <w:rPr>
            <w:b/>
          </w:rPr>
          <w:t>Y8</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IM-MGW for forwarded calls</w:t>
        </w:r>
      </w:ins>
    </w:p>
    <w:p w:rsidR="00B81CB5" w:rsidRDefault="00B81CB5" w:rsidP="00B81CB5">
      <w:pPr>
        <w:jc w:val="both"/>
        <w:rPr>
          <w:ins w:id="329" w:author="usmsc001" w:date="2014-01-22T19:40:00Z"/>
        </w:rPr>
      </w:pPr>
      <w:ins w:id="330" w:author="usmsc001" w:date="2014-01-22T19:40:00Z">
        <w:r>
          <w:t xml:space="preserve">CC Interception Triggering Node sends the CC intercept trigger to the IM-MGW according Y.1.1.1. IM-MGW intercepts media packets for the call (identified based on the Media Identifier information received over the intercept trigger) and delivers the media packets as according to Y.1.1.2. </w:t>
        </w:r>
      </w:ins>
    </w:p>
    <w:p w:rsidR="00B81CB5" w:rsidRDefault="00B81CB5" w:rsidP="00B81CB5">
      <w:pPr>
        <w:jc w:val="both"/>
        <w:rPr>
          <w:ins w:id="331" w:author="usmsc001" w:date="2014-01-22T19:40:00Z"/>
          <w:b/>
        </w:rPr>
      </w:pPr>
      <w:ins w:id="332" w:author="usmsc001" w:date="2014-01-22T19:40:00Z">
        <w:r>
          <w:rPr>
            <w:b/>
          </w:rPr>
          <w:t>Y</w:t>
        </w:r>
        <w:r w:rsidRPr="00E94886">
          <w:rPr>
            <w:b/>
          </w:rPr>
          <w:t>.</w:t>
        </w:r>
        <w:r>
          <w:rPr>
            <w:b/>
          </w:rPr>
          <w:t xml:space="preserve">2 </w:t>
        </w:r>
        <w:r w:rsidRPr="00E94886">
          <w:rPr>
            <w:b/>
          </w:rPr>
          <w:t xml:space="preserve">Provision of </w:t>
        </w:r>
        <w:r>
          <w:rPr>
            <w:b/>
          </w:rPr>
          <w:t>Intercept Related Information for VoIP</w:t>
        </w:r>
      </w:ins>
    </w:p>
    <w:p w:rsidR="00B81CB5" w:rsidRDefault="00B81CB5" w:rsidP="00B81CB5">
      <w:pPr>
        <w:jc w:val="both"/>
        <w:rPr>
          <w:ins w:id="333" w:author="usmsc001" w:date="2014-01-22T19:40:00Z"/>
        </w:rPr>
      </w:pPr>
      <w:ins w:id="334" w:author="usmsc001" w:date="2014-01-22T19:40: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8A79BA" w:rsidRDefault="00FC112F" w:rsidP="008A79BA">
      <w:pPr>
        <w:rPr>
          <w:ins w:id="335" w:author="usmsc001" w:date="2014-01-22T19:20:00Z"/>
          <w:noProof/>
          <w:sz w:val="28"/>
          <w:szCs w:val="28"/>
        </w:rPr>
      </w:pPr>
      <w:del w:id="336" w:author="usmsc001" w:date="2014-01-20T20:00:00Z">
        <w:r w:rsidDel="002A62D8">
          <w:fldChar w:fldCharType="begin"/>
        </w:r>
        <w:r w:rsidDel="002A62D8">
          <w:fldChar w:fldCharType="end"/>
        </w:r>
      </w:del>
      <w:del w:id="337" w:author="usmsc001" w:date="2014-01-21T23:02:00Z">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del>
      <w:del w:id="338" w:author="usmsc001" w:date="2014-01-21T20:50:00Z">
        <w:r w:rsidDel="008F7D89">
          <w:fldChar w:fldCharType="begin"/>
        </w:r>
        <w:r w:rsidDel="008F7D89">
          <w:fldChar w:fldCharType="end"/>
        </w:r>
        <w:r w:rsidDel="008F7D89">
          <w:fldChar w:fldCharType="begin"/>
        </w:r>
        <w:r w:rsidDel="008F7D89">
          <w:fldChar w:fldCharType="end"/>
        </w:r>
        <w:r w:rsidDel="008F7D89">
          <w:fldChar w:fldCharType="begin"/>
        </w:r>
        <w:r w:rsidDel="008F7D89">
          <w:fldChar w:fldCharType="end"/>
        </w:r>
        <w:r w:rsidDel="008F7D89">
          <w:fldChar w:fldCharType="begin"/>
        </w:r>
        <w:r w:rsidDel="008F7D89">
          <w:fldChar w:fldCharType="end"/>
        </w:r>
        <w:r w:rsidDel="008F7D89">
          <w:fldChar w:fldCharType="begin"/>
        </w:r>
        <w:r w:rsidDel="008F7D89">
          <w:fldChar w:fldCharType="end"/>
        </w:r>
        <w:r w:rsidDel="008F7D89">
          <w:fldChar w:fldCharType="begin"/>
        </w:r>
        <w:r w:rsidDel="008F7D89">
          <w:fldChar w:fldCharType="end"/>
        </w:r>
      </w:del>
      <w:del w:id="339" w:author="usmsc001" w:date="2014-01-21T23:02:00Z">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del>
      <w:ins w:id="340" w:author="usmsc001" w:date="2014-01-21T23:02:00Z">
        <w:r w:rsidR="00880AF4" w:rsidRPr="00880AF4">
          <w:rPr>
            <w:noProof/>
            <w:sz w:val="28"/>
            <w:szCs w:val="28"/>
          </w:rPr>
          <w:t xml:space="preserve"> </w:t>
        </w:r>
      </w:ins>
      <w:del w:id="341" w:author="usmsc001" w:date="2014-01-22T19:20:00Z">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del>
      <w:ins w:id="342" w:author="usmsc001" w:date="2014-01-22T19:20:00Z">
        <w:r w:rsidR="008A79BA" w:rsidRPr="008A79BA">
          <w:rPr>
            <w:noProof/>
            <w:sz w:val="28"/>
            <w:szCs w:val="28"/>
          </w:rPr>
          <w:t xml:space="preserve"> </w:t>
        </w:r>
        <w:r w:rsidR="008A79BA">
          <w:rPr>
            <w:noProof/>
            <w:sz w:val="28"/>
            <w:szCs w:val="28"/>
          </w:rPr>
          <w:t>Annex Z (Informative)</w:t>
        </w:r>
      </w:ins>
    </w:p>
    <w:p w:rsidR="008A79BA" w:rsidRDefault="008A79BA" w:rsidP="008A79BA">
      <w:pPr>
        <w:rPr>
          <w:ins w:id="343" w:author="usmsc001" w:date="2014-01-22T19:20:00Z"/>
          <w:noProof/>
          <w:sz w:val="28"/>
          <w:szCs w:val="28"/>
        </w:rPr>
      </w:pPr>
      <w:ins w:id="344" w:author="usmsc001" w:date="2014-01-22T19:20:00Z">
        <w:r>
          <w:rPr>
            <w:noProof/>
            <w:sz w:val="28"/>
            <w:szCs w:val="28"/>
          </w:rPr>
          <w:t>IMS-based VoIP Lawful Inteception Call Scenarios</w:t>
        </w:r>
      </w:ins>
    </w:p>
    <w:p w:rsidR="008A79BA" w:rsidRPr="00277792" w:rsidRDefault="008A79BA" w:rsidP="008A79BA">
      <w:pPr>
        <w:jc w:val="both"/>
        <w:rPr>
          <w:ins w:id="345" w:author="usmsc001" w:date="2014-01-22T19:20:00Z"/>
        </w:rPr>
      </w:pPr>
      <w:ins w:id="346" w:author="usmsc001" w:date="2014-01-22T19:20: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8A79BA" w:rsidRPr="00E94886" w:rsidRDefault="008A79BA" w:rsidP="008A79BA">
      <w:pPr>
        <w:jc w:val="both"/>
        <w:rPr>
          <w:ins w:id="347" w:author="usmsc001" w:date="2014-01-22T19:20:00Z"/>
          <w:b/>
        </w:rPr>
      </w:pPr>
      <w:ins w:id="348" w:author="usmsc001" w:date="2014-01-22T19:20:00Z">
        <w:r>
          <w:rPr>
            <w:b/>
          </w:rPr>
          <w:t>Z</w:t>
        </w:r>
        <w:r w:rsidRPr="00E94886">
          <w:rPr>
            <w:b/>
          </w:rPr>
          <w:t>.1 Background</w:t>
        </w:r>
      </w:ins>
    </w:p>
    <w:p w:rsidR="008A79BA" w:rsidRDefault="008A79BA" w:rsidP="008A79BA">
      <w:pPr>
        <w:jc w:val="both"/>
        <w:rPr>
          <w:ins w:id="349" w:author="usmsc001" w:date="2014-01-22T19:20:00Z"/>
        </w:rPr>
      </w:pPr>
      <w:ins w:id="350" w:author="usmsc001" w:date="2014-01-22T19:20:00Z">
        <w:r>
          <w:lastRenderedPageBreak/>
          <w:t xml:space="preserve">One of the use-cases of IMS-based VoIP service is </w:t>
        </w:r>
        <w:proofErr w:type="spellStart"/>
        <w:r>
          <w:t>VoLTE</w:t>
        </w:r>
        <w:proofErr w:type="spellEnd"/>
        <w:r>
          <w:t>.  The term “</w:t>
        </w:r>
        <w:proofErr w:type="spellStart"/>
        <w:r>
          <w:t>VoLTE</w:t>
        </w:r>
        <w:proofErr w:type="spellEnd"/>
        <w:r>
          <w:t xml:space="preserv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 or a GGSN (UMTS network).  </w:t>
        </w:r>
      </w:ins>
    </w:p>
    <w:p w:rsidR="008A79BA" w:rsidRDefault="008A79BA" w:rsidP="008A79BA">
      <w:pPr>
        <w:ind w:left="851" w:hanging="567"/>
        <w:jc w:val="both"/>
        <w:rPr>
          <w:ins w:id="351" w:author="usmsc001" w:date="2014-01-22T19:20:00Z"/>
        </w:rPr>
      </w:pPr>
      <w:ins w:id="352" w:author="usmsc001" w:date="2014-01-22T19:20:00Z">
        <w:r>
          <w:t xml:space="preserve">Note 1: Even with the EPS-based access network, the media may still go through the IMS-AGW. And, in this case, a </w:t>
        </w:r>
        <w:proofErr w:type="spellStart"/>
        <w:r>
          <w:t>VoLTE</w:t>
        </w:r>
        <w:proofErr w:type="spellEnd"/>
        <w:r>
          <w:t xml:space="preserve"> shall be treated very similar to any other VoIP service. </w:t>
        </w:r>
      </w:ins>
    </w:p>
    <w:p w:rsidR="008A79BA" w:rsidRDefault="008A79BA" w:rsidP="008A79BA">
      <w:pPr>
        <w:jc w:val="both"/>
        <w:rPr>
          <w:ins w:id="353" w:author="usmsc001" w:date="2014-01-22T19:20:00Z"/>
        </w:rPr>
      </w:pPr>
      <w:ins w:id="354" w:author="usmsc001" w:date="2014-01-22T19:20:00Z">
        <w:r>
          <w:t>Furthermore, it is presumed that an inter-CSP call enters or leaves an IMS network via an IBCF/</w:t>
        </w:r>
        <w:proofErr w:type="spellStart"/>
        <w:r>
          <w:t>TrGW</w:t>
        </w:r>
        <w:proofErr w:type="spellEnd"/>
        <w:r>
          <w:t xml:space="preserve"> or an MGCF/IM-MGW depending on whether the inter-working CSP network is an IMS-based network or a CS-based network (see 3GPP TS 23.228 [x2]).  Also, for an IMS roaming scenario, it is presumed that the signalling and media enters or leaves the home CSP through the IBCF/</w:t>
        </w:r>
        <w:proofErr w:type="spellStart"/>
        <w:r>
          <w:t>TrGW</w:t>
        </w:r>
        <w:proofErr w:type="spellEnd"/>
        <w:r>
          <w:t xml:space="preserve">. </w:t>
        </w:r>
      </w:ins>
    </w:p>
    <w:p w:rsidR="008A79BA" w:rsidRDefault="008A79BA" w:rsidP="008A79BA">
      <w:pPr>
        <w:jc w:val="both"/>
        <w:rPr>
          <w:ins w:id="355" w:author="usmsc001" w:date="2014-01-22T19:20:00Z"/>
        </w:rPr>
      </w:pPr>
      <w:ins w:id="356" w:author="usmsc001" w:date="2014-01-22T19:20:00Z">
        <w:r>
          <w:t xml:space="preserve">The figure Z.1 illustrates the VoIP configuration considered for the lawful interception capabilities defined in this clause: </w:t>
        </w:r>
      </w:ins>
    </w:p>
    <w:p w:rsidR="008A79BA" w:rsidRDefault="008A79BA" w:rsidP="008A79BA">
      <w:pPr>
        <w:jc w:val="center"/>
        <w:rPr>
          <w:ins w:id="357" w:author="usmsc001" w:date="2014-01-22T19:20:00Z"/>
        </w:rPr>
      </w:pPr>
      <w:ins w:id="358" w:author="usmsc001" w:date="2014-01-22T19:20:00Z">
        <w:r w:rsidRPr="002A62D8">
          <w:t xml:space="preserve"> </w:t>
        </w:r>
      </w:ins>
      <w:ins w:id="359" w:author="usmsc001" w:date="2014-01-22T19:20:00Z">
        <w:r>
          <w:object w:dxaOrig="17097" w:dyaOrig="13535">
            <v:shape id="_x0000_i1050" type="#_x0000_t75" style="width:481.2pt;height:381pt" o:ole="">
              <v:imagedata r:id="rId63" o:title=""/>
            </v:shape>
            <o:OLEObject Type="Embed" ProgID="Visio.Drawing.11" ShapeID="_x0000_i1050" DrawAspect="Content" ObjectID="_1452502778" r:id="rId64"/>
          </w:object>
        </w:r>
      </w:ins>
    </w:p>
    <w:p w:rsidR="008A79BA" w:rsidRPr="006543A9" w:rsidRDefault="008A79BA" w:rsidP="008A79BA">
      <w:pPr>
        <w:jc w:val="center"/>
        <w:rPr>
          <w:ins w:id="360" w:author="usmsc001" w:date="2014-01-22T19:20:00Z"/>
          <w:b/>
        </w:rPr>
      </w:pPr>
      <w:ins w:id="361" w:author="usmsc001" w:date="2014-01-22T19:20:00Z">
        <w:r w:rsidRPr="00C863B0">
          <w:rPr>
            <w:b/>
          </w:rPr>
          <w:t>Figure Z.1: IMS-based VoIP Configuration</w:t>
        </w:r>
      </w:ins>
    </w:p>
    <w:p w:rsidR="008A79BA" w:rsidRDefault="008A79BA" w:rsidP="008A79BA">
      <w:pPr>
        <w:ind w:left="851" w:hanging="567"/>
        <w:jc w:val="both"/>
        <w:rPr>
          <w:ins w:id="362" w:author="usmsc001" w:date="2014-01-22T19:20:00Z"/>
        </w:rPr>
      </w:pPr>
      <w:ins w:id="363" w:author="usmsc001" w:date="2014-01-22T19:20:00Z">
        <w:r>
          <w:t xml:space="preserve">Note 2: The configuration scenario where the media does not go through the GGSN, or PDN-GW or the IMS-AGW is outside the scope of this document. </w:t>
        </w:r>
      </w:ins>
    </w:p>
    <w:p w:rsidR="008A79BA" w:rsidRDefault="008A79BA" w:rsidP="008A79BA">
      <w:pPr>
        <w:ind w:left="851" w:hanging="567"/>
        <w:jc w:val="both"/>
        <w:rPr>
          <w:ins w:id="364" w:author="usmsc001" w:date="2014-01-22T19:20:00Z"/>
        </w:rPr>
      </w:pPr>
      <w:ins w:id="365" w:author="usmsc001" w:date="2014-01-22T19:20:00Z">
        <w:r>
          <w:t xml:space="preserve">Note 3: In the remaining part of this informative annex, the PDN-GW/GGSN are shown in one box and should read as either the GGSN (UMTS) or the PDN-GW (EPS). </w:t>
        </w:r>
      </w:ins>
    </w:p>
    <w:p w:rsidR="008A79BA" w:rsidRDefault="008A79BA" w:rsidP="008A79BA">
      <w:pPr>
        <w:jc w:val="both"/>
        <w:rPr>
          <w:ins w:id="366" w:author="usmsc001" w:date="2014-01-22T19:20:00Z"/>
        </w:rPr>
      </w:pPr>
      <w:ins w:id="367" w:author="usmsc001" w:date="2014-01-22T19:20:00Z">
        <w:r>
          <w:t xml:space="preserve">The term “media node” is used to denote the network node present on media path. The term “signalling node” is used to denote the network node present on the signalling path.  </w:t>
        </w:r>
      </w:ins>
    </w:p>
    <w:p w:rsidR="008A79BA" w:rsidRDefault="008A79BA" w:rsidP="008A79BA">
      <w:pPr>
        <w:jc w:val="both"/>
        <w:rPr>
          <w:ins w:id="368" w:author="usmsc001" w:date="2014-01-22T19:20:00Z"/>
        </w:rPr>
      </w:pPr>
      <w:ins w:id="369" w:author="usmsc001" w:date="2014-01-22T19:20:00Z">
        <w:r>
          <w:lastRenderedPageBreak/>
          <w:t>The general concepts of VoIP LI is shown in figure Z.2</w:t>
        </w:r>
      </w:ins>
    </w:p>
    <w:p w:rsidR="008A79BA" w:rsidRDefault="008A79BA" w:rsidP="008A79BA">
      <w:pPr>
        <w:jc w:val="center"/>
        <w:rPr>
          <w:ins w:id="370" w:author="usmsc001" w:date="2014-01-22T19:20:00Z"/>
        </w:rPr>
      </w:pPr>
      <w:ins w:id="371" w:author="usmsc001" w:date="2014-01-22T19:20:00Z">
        <w:r>
          <w:object w:dxaOrig="12622" w:dyaOrig="6603">
            <v:shape id="_x0000_i1051" type="#_x0000_t75" style="width:327pt;height:171pt" o:ole="">
              <v:imagedata r:id="rId65" o:title=""/>
            </v:shape>
            <o:OLEObject Type="Embed" ProgID="Visio.Drawing.11" ShapeID="_x0000_i1051" DrawAspect="Content" ObjectID="_1452502779" r:id="rId66"/>
          </w:object>
        </w:r>
      </w:ins>
    </w:p>
    <w:p w:rsidR="008A79BA" w:rsidRDefault="008A79BA" w:rsidP="008A79BA">
      <w:pPr>
        <w:jc w:val="center"/>
        <w:rPr>
          <w:ins w:id="372" w:author="usmsc001" w:date="2014-01-22T19:20:00Z"/>
        </w:rPr>
      </w:pPr>
      <w:ins w:id="373" w:author="usmsc001" w:date="2014-01-22T19:20:00Z">
        <w:r w:rsidRPr="006632A1">
          <w:rPr>
            <w:b/>
          </w:rPr>
          <w:t xml:space="preserve">Figure </w:t>
        </w:r>
        <w:r>
          <w:rPr>
            <w:b/>
          </w:rPr>
          <w:t>Z</w:t>
        </w:r>
        <w:r w:rsidRPr="006632A1">
          <w:rPr>
            <w:b/>
          </w:rPr>
          <w:t xml:space="preserve">.2: General </w:t>
        </w:r>
        <w:r>
          <w:rPr>
            <w:b/>
          </w:rPr>
          <w:t>Principles of VoIP Interception</w:t>
        </w:r>
      </w:ins>
    </w:p>
    <w:p w:rsidR="008A79BA" w:rsidRDefault="008A79BA" w:rsidP="008A79BA">
      <w:pPr>
        <w:tabs>
          <w:tab w:val="left" w:pos="0"/>
        </w:tabs>
        <w:jc w:val="both"/>
        <w:rPr>
          <w:ins w:id="374" w:author="usmsc001" w:date="2014-01-22T19:20:00Z"/>
        </w:rPr>
      </w:pPr>
      <w:ins w:id="375" w:author="usmsc001" w:date="2014-01-22T19:20:00Z">
        <w:r>
          <w:t xml:space="preserve">In the examples of call scenarios illustrated, the interception of CC for IMS-based VoIP is done at one of the following media nodes: </w:t>
        </w:r>
      </w:ins>
    </w:p>
    <w:p w:rsidR="008A79BA" w:rsidRDefault="008A79BA" w:rsidP="008A79BA">
      <w:pPr>
        <w:pStyle w:val="ListParagraph"/>
        <w:numPr>
          <w:ilvl w:val="0"/>
          <w:numId w:val="8"/>
        </w:numPr>
        <w:tabs>
          <w:tab w:val="left" w:pos="0"/>
        </w:tabs>
        <w:spacing w:before="120"/>
        <w:ind w:left="714" w:hanging="357"/>
        <w:jc w:val="both"/>
        <w:rPr>
          <w:ins w:id="376" w:author="usmsc001" w:date="2014-01-22T19:20:00Z"/>
        </w:rPr>
      </w:pPr>
      <w:ins w:id="377" w:author="usmsc001" w:date="2014-01-22T19:20:00Z">
        <w:r>
          <w:t>PDN-GW/GGSN</w:t>
        </w:r>
      </w:ins>
    </w:p>
    <w:p w:rsidR="008A79BA" w:rsidRDefault="008A79BA" w:rsidP="008A79BA">
      <w:pPr>
        <w:pStyle w:val="ListParagraph"/>
        <w:numPr>
          <w:ilvl w:val="0"/>
          <w:numId w:val="8"/>
        </w:numPr>
        <w:tabs>
          <w:tab w:val="left" w:pos="0"/>
        </w:tabs>
        <w:spacing w:before="120"/>
        <w:ind w:left="714" w:hanging="357"/>
        <w:jc w:val="both"/>
        <w:rPr>
          <w:ins w:id="378" w:author="usmsc001" w:date="2014-01-22T19:20:00Z"/>
        </w:rPr>
      </w:pPr>
      <w:ins w:id="379" w:author="usmsc001" w:date="2014-01-22T19:20:00Z">
        <w:r>
          <w:t>IMS-AGW</w:t>
        </w:r>
      </w:ins>
    </w:p>
    <w:p w:rsidR="008A79BA" w:rsidRDefault="008A79BA" w:rsidP="008A79BA">
      <w:pPr>
        <w:pStyle w:val="ListParagraph"/>
        <w:numPr>
          <w:ilvl w:val="0"/>
          <w:numId w:val="8"/>
        </w:numPr>
        <w:tabs>
          <w:tab w:val="left" w:pos="0"/>
        </w:tabs>
        <w:spacing w:before="120"/>
        <w:ind w:left="714" w:hanging="357"/>
        <w:jc w:val="both"/>
        <w:rPr>
          <w:ins w:id="380" w:author="usmsc001" w:date="2014-01-22T19:20:00Z"/>
        </w:rPr>
      </w:pPr>
      <w:proofErr w:type="spellStart"/>
      <w:ins w:id="381" w:author="usmsc001" w:date="2014-01-22T19:20:00Z">
        <w:r>
          <w:t>TrGW</w:t>
        </w:r>
        <w:proofErr w:type="spellEnd"/>
      </w:ins>
    </w:p>
    <w:p w:rsidR="008A79BA" w:rsidRDefault="008A79BA" w:rsidP="008A79BA">
      <w:pPr>
        <w:pStyle w:val="ListParagraph"/>
        <w:numPr>
          <w:ilvl w:val="0"/>
          <w:numId w:val="8"/>
        </w:numPr>
        <w:tabs>
          <w:tab w:val="left" w:pos="0"/>
        </w:tabs>
        <w:spacing w:before="120"/>
        <w:ind w:left="714" w:hanging="357"/>
        <w:jc w:val="both"/>
        <w:rPr>
          <w:ins w:id="382" w:author="usmsc001" w:date="2014-01-22T19:20:00Z"/>
        </w:rPr>
      </w:pPr>
      <w:ins w:id="383" w:author="usmsc001" w:date="2014-01-22T19:20:00Z">
        <w:r>
          <w:t xml:space="preserve">IM-MGW. </w:t>
        </w:r>
      </w:ins>
    </w:p>
    <w:p w:rsidR="008A79BA" w:rsidRDefault="008A79BA" w:rsidP="008A79BA">
      <w:pPr>
        <w:tabs>
          <w:tab w:val="left" w:pos="0"/>
        </w:tabs>
        <w:jc w:val="both"/>
        <w:rPr>
          <w:ins w:id="384" w:author="usmsc001" w:date="2014-01-22T19:20:00Z"/>
        </w:rPr>
      </w:pPr>
      <w:ins w:id="385" w:author="usmsc001" w:date="2014-01-22T19:20:00Z">
        <w:r>
          <w:t xml:space="preserve">The trigger for the CC interception at those media nodes is generated as follows: </w:t>
        </w:r>
      </w:ins>
    </w:p>
    <w:p w:rsidR="008A79BA" w:rsidRDefault="008A79BA" w:rsidP="008A79BA">
      <w:pPr>
        <w:pStyle w:val="ListParagraph"/>
        <w:numPr>
          <w:ilvl w:val="0"/>
          <w:numId w:val="9"/>
        </w:numPr>
        <w:tabs>
          <w:tab w:val="left" w:pos="0"/>
        </w:tabs>
        <w:jc w:val="both"/>
        <w:rPr>
          <w:ins w:id="386" w:author="usmsc001" w:date="2014-01-22T19:20:00Z"/>
        </w:rPr>
      </w:pPr>
      <w:ins w:id="387" w:author="usmsc001" w:date="2014-01-22T19:20:00Z">
        <w:r>
          <w:t xml:space="preserve">P-CSCF for PDN-GW/GGSN and IMS-AGW </w:t>
        </w:r>
      </w:ins>
    </w:p>
    <w:p w:rsidR="008A79BA" w:rsidRDefault="008A79BA" w:rsidP="008A79BA">
      <w:pPr>
        <w:pStyle w:val="ListParagraph"/>
        <w:numPr>
          <w:ilvl w:val="0"/>
          <w:numId w:val="9"/>
        </w:numPr>
        <w:tabs>
          <w:tab w:val="left" w:pos="0"/>
        </w:tabs>
        <w:jc w:val="both"/>
        <w:rPr>
          <w:ins w:id="388" w:author="usmsc001" w:date="2014-01-22T19:20:00Z"/>
        </w:rPr>
      </w:pPr>
      <w:ins w:id="389" w:author="usmsc001" w:date="2014-01-22T19:20:00Z">
        <w:r>
          <w:t xml:space="preserve">IBCF for </w:t>
        </w:r>
        <w:proofErr w:type="spellStart"/>
        <w:r>
          <w:t>TrGW</w:t>
        </w:r>
        <w:proofErr w:type="spellEnd"/>
        <w:r>
          <w:t xml:space="preserve">. </w:t>
        </w:r>
      </w:ins>
    </w:p>
    <w:p w:rsidR="008A79BA" w:rsidRDefault="008A79BA" w:rsidP="008A79BA">
      <w:pPr>
        <w:pStyle w:val="ListParagraph"/>
        <w:numPr>
          <w:ilvl w:val="0"/>
          <w:numId w:val="9"/>
        </w:numPr>
        <w:tabs>
          <w:tab w:val="left" w:pos="0"/>
        </w:tabs>
        <w:jc w:val="both"/>
        <w:rPr>
          <w:ins w:id="390" w:author="usmsc001" w:date="2014-01-22T19:20:00Z"/>
        </w:rPr>
      </w:pPr>
      <w:ins w:id="391" w:author="usmsc001" w:date="2014-01-22T19:20:00Z">
        <w:r>
          <w:t>MGCF for IM-MGW.</w:t>
        </w:r>
      </w:ins>
    </w:p>
    <w:p w:rsidR="008A79BA" w:rsidRDefault="008A79BA" w:rsidP="008A79BA">
      <w:pPr>
        <w:jc w:val="both"/>
        <w:rPr>
          <w:ins w:id="392" w:author="usmsc001" w:date="2014-01-22T19:20:00Z"/>
        </w:rPr>
      </w:pPr>
      <w:ins w:id="393" w:author="usmsc001" w:date="2014-01-22T19:20: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8A79BA" w:rsidRPr="00AD4838" w:rsidRDefault="008A79BA" w:rsidP="008A79BA">
      <w:pPr>
        <w:rPr>
          <w:ins w:id="394" w:author="usmsc001" w:date="2014-01-22T19:20:00Z"/>
          <w:b/>
        </w:rPr>
      </w:pPr>
      <w:ins w:id="395" w:author="usmsc001" w:date="2014-01-22T19:20:00Z">
        <w:r>
          <w:rPr>
            <w:b/>
          </w:rPr>
          <w:t>Z</w:t>
        </w:r>
        <w:r w:rsidRPr="00AD4838">
          <w:rPr>
            <w:b/>
          </w:rPr>
          <w:t>.</w:t>
        </w:r>
        <w:r>
          <w:rPr>
            <w:b/>
          </w:rPr>
          <w:t>2</w:t>
        </w:r>
        <w:r w:rsidRPr="00AD4838">
          <w:rPr>
            <w:b/>
          </w:rPr>
          <w:t xml:space="preserve"> Originating Call from the Target with CC Interception at the PDN-GW</w:t>
        </w:r>
        <w:r>
          <w:rPr>
            <w:b/>
          </w:rPr>
          <w:t>/GGSN</w:t>
        </w:r>
      </w:ins>
    </w:p>
    <w:p w:rsidR="008A79BA" w:rsidRDefault="008A79BA" w:rsidP="008A79BA">
      <w:pPr>
        <w:rPr>
          <w:ins w:id="396" w:author="usmsc001" w:date="2014-01-22T19:20:00Z"/>
        </w:rPr>
      </w:pPr>
      <w:ins w:id="397" w:author="usmsc001" w:date="2014-01-22T19:20:00Z">
        <w:r>
          <w:t xml:space="preserve">Figure Z.3 provides the lawful interception architecture to illustrate the interception and delivery of IRI and CC, when a target originates a call with PDN-GW (or GGSN) providing the CC interception. </w:t>
        </w:r>
      </w:ins>
    </w:p>
    <w:p w:rsidR="008A79BA" w:rsidRDefault="008A79BA" w:rsidP="008A79BA">
      <w:pPr>
        <w:jc w:val="center"/>
        <w:rPr>
          <w:ins w:id="398" w:author="usmsc001" w:date="2014-01-22T19:20:00Z"/>
        </w:rPr>
      </w:pPr>
      <w:ins w:id="399" w:author="usmsc001" w:date="2014-01-22T19:20:00Z">
        <w:r>
          <w:object w:dxaOrig="15625" w:dyaOrig="12094">
            <v:shape id="_x0000_i1052" type="#_x0000_t75" style="width:410.4pt;height:317.4pt" o:ole="">
              <v:imagedata r:id="rId67" o:title=""/>
            </v:shape>
            <o:OLEObject Type="Embed" ProgID="Visio.Drawing.11" ShapeID="_x0000_i1052" DrawAspect="Content" ObjectID="_1452502780" r:id="rId68"/>
          </w:object>
        </w:r>
      </w:ins>
    </w:p>
    <w:p w:rsidR="008A79BA" w:rsidRDefault="008A79BA" w:rsidP="008A79BA">
      <w:pPr>
        <w:ind w:left="284"/>
        <w:jc w:val="center"/>
        <w:rPr>
          <w:ins w:id="400" w:author="usmsc001" w:date="2014-01-22T19:20:00Z"/>
          <w:b/>
        </w:rPr>
      </w:pPr>
      <w:ins w:id="401" w:author="usmsc001" w:date="2014-01-22T19:20:00Z">
        <w:r w:rsidRPr="003F1AF7">
          <w:rPr>
            <w:b/>
          </w:rPr>
          <w:t xml:space="preserve">Figure </w:t>
        </w:r>
        <w:r>
          <w:rPr>
            <w:b/>
          </w:rPr>
          <w:t>Z.3</w:t>
        </w:r>
        <w:r w:rsidRPr="003F1AF7">
          <w:rPr>
            <w:b/>
          </w:rPr>
          <w:t xml:space="preserve">: VoIP </w:t>
        </w:r>
        <w:r>
          <w:rPr>
            <w:b/>
          </w:rPr>
          <w:t xml:space="preserve">lawful interception for an originating call with CC interception at the PDN-GW/GGSN </w:t>
        </w:r>
      </w:ins>
    </w:p>
    <w:p w:rsidR="008A79BA" w:rsidRDefault="008A79BA" w:rsidP="008A79BA">
      <w:pPr>
        <w:tabs>
          <w:tab w:val="left" w:pos="0"/>
        </w:tabs>
        <w:jc w:val="both"/>
        <w:rPr>
          <w:ins w:id="402" w:author="usmsc001" w:date="2014-01-22T19:20:00Z"/>
        </w:rPr>
      </w:pPr>
      <w:ins w:id="403" w:author="usmsc001" w:date="2014-01-22T19:20:00Z">
        <w:r>
          <w:t xml:space="preserve">The cloud shown with the label “voice services” is to indicate that the target is making a voice call and the called party can be within the same CSP’s network or in another CSP’s network. </w:t>
        </w:r>
      </w:ins>
    </w:p>
    <w:p w:rsidR="008A79BA" w:rsidRDefault="008A79BA" w:rsidP="008A79BA">
      <w:pPr>
        <w:jc w:val="both"/>
        <w:rPr>
          <w:ins w:id="404" w:author="usmsc001" w:date="2014-01-22T19:20:00Z"/>
        </w:rPr>
      </w:pPr>
      <w:ins w:id="405" w:author="usmsc001" w:date="2014-01-22T19:20:00Z">
        <w:r>
          <w:t xml:space="preserve">Figure Z.3 shows that the IRI interception is done S-CSCF or AS. However, as specified in 7A, the IRI interception can also be done at the P-CSCF (not shown in figure Z.3). The CC interception is done at the PDN-GW/GGSN. The P-CSCF sends the CC intercept trigger to the PDN-GW/GGSN over the Rx and </w:t>
        </w:r>
        <w:proofErr w:type="spellStart"/>
        <w:r>
          <w:t>Gx</w:t>
        </w:r>
        <w:proofErr w:type="spellEnd"/>
        <w:r>
          <w:t xml:space="preserve"> reference points.   </w:t>
        </w:r>
      </w:ins>
    </w:p>
    <w:p w:rsidR="008A79BA" w:rsidRDefault="008A79BA" w:rsidP="008A79BA">
      <w:pPr>
        <w:ind w:left="851" w:hanging="567"/>
        <w:jc w:val="both"/>
        <w:rPr>
          <w:ins w:id="406" w:author="usmsc001" w:date="2014-01-22T19:20:00Z"/>
        </w:rPr>
      </w:pPr>
      <w:ins w:id="407" w:author="usmsc001" w:date="2014-01-22T19:20:00Z">
        <w:r>
          <w:t xml:space="preserve">Note 4: PCRF, Rx and </w:t>
        </w:r>
        <w:proofErr w:type="spellStart"/>
        <w:r>
          <w:t>Gx</w:t>
        </w:r>
        <w:proofErr w:type="spellEnd"/>
        <w:r>
          <w:t xml:space="preserve"> reference points are defined in 3GPP TS 23.203 [x3]. </w:t>
        </w:r>
      </w:ins>
    </w:p>
    <w:p w:rsidR="008A79BA" w:rsidRDefault="008A79BA" w:rsidP="008A79BA">
      <w:pPr>
        <w:jc w:val="both"/>
        <w:rPr>
          <w:ins w:id="408" w:author="usmsc001" w:date="2014-01-22T19:20:00Z"/>
        </w:rPr>
      </w:pPr>
      <w:ins w:id="409"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10" w:author="usmsc001" w:date="2014-01-22T19:20:00Z"/>
          <w:b/>
        </w:rPr>
      </w:pPr>
      <w:ins w:id="411" w:author="usmsc001" w:date="2014-01-22T19:20:00Z">
        <w:r>
          <w:rPr>
            <w:b/>
          </w:rPr>
          <w:t>Z</w:t>
        </w:r>
        <w:r w:rsidRPr="00AD4838">
          <w:rPr>
            <w:b/>
          </w:rPr>
          <w:t>.</w:t>
        </w:r>
        <w:r>
          <w:rPr>
            <w:b/>
          </w:rPr>
          <w:t>3</w:t>
        </w:r>
        <w:r w:rsidRPr="00AD4838">
          <w:rPr>
            <w:b/>
          </w:rPr>
          <w:t xml:space="preserve"> Originating Call from the Target with CC Interception at the IMS-AGW</w:t>
        </w:r>
      </w:ins>
    </w:p>
    <w:p w:rsidR="008A79BA" w:rsidRDefault="008A79BA" w:rsidP="008A79BA">
      <w:pPr>
        <w:rPr>
          <w:ins w:id="412" w:author="usmsc001" w:date="2014-01-22T19:20:00Z"/>
        </w:rPr>
      </w:pPr>
      <w:ins w:id="413" w:author="usmsc001" w:date="2014-01-22T19:20:00Z">
        <w:r>
          <w:t xml:space="preserve">Figure Z.4 provides the lawful interception architecture to illustrate the interception and delivery of IRI and CC, when a target originates a call with IMS-AGW providing the CC interception. </w:t>
        </w:r>
      </w:ins>
    </w:p>
    <w:p w:rsidR="008A79BA" w:rsidRDefault="008A79BA" w:rsidP="008A79BA">
      <w:pPr>
        <w:ind w:left="284"/>
        <w:jc w:val="center"/>
        <w:rPr>
          <w:ins w:id="414" w:author="usmsc001" w:date="2014-01-22T19:20:00Z"/>
        </w:rPr>
      </w:pPr>
      <w:ins w:id="415" w:author="usmsc001" w:date="2014-01-22T19:20:00Z">
        <w:r>
          <w:object w:dxaOrig="15625" w:dyaOrig="12095">
            <v:shape id="_x0000_i1053" type="#_x0000_t75" style="width:414pt;height:320.4pt" o:ole="">
              <v:imagedata r:id="rId69" o:title=""/>
            </v:shape>
            <o:OLEObject Type="Embed" ProgID="Visio.Drawing.11" ShapeID="_x0000_i1053" DrawAspect="Content" ObjectID="_1452502781" r:id="rId70"/>
          </w:object>
        </w:r>
      </w:ins>
    </w:p>
    <w:p w:rsidR="008A79BA" w:rsidRDefault="008A79BA" w:rsidP="008A79BA">
      <w:pPr>
        <w:ind w:left="284"/>
        <w:jc w:val="center"/>
        <w:rPr>
          <w:ins w:id="416" w:author="usmsc001" w:date="2014-01-22T19:20:00Z"/>
          <w:b/>
        </w:rPr>
      </w:pPr>
      <w:ins w:id="417" w:author="usmsc001" w:date="2014-01-22T19:20: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8A79BA" w:rsidRDefault="008A79BA" w:rsidP="008A79BA">
      <w:pPr>
        <w:tabs>
          <w:tab w:val="left" w:pos="0"/>
        </w:tabs>
        <w:jc w:val="both"/>
        <w:rPr>
          <w:ins w:id="418" w:author="usmsc001" w:date="2014-01-22T19:20:00Z"/>
        </w:rPr>
      </w:pPr>
      <w:ins w:id="419" w:author="usmsc001" w:date="2014-01-22T19:20:00Z">
        <w:r>
          <w:t xml:space="preserve">The cloud shown with the label “voice services” is to indicate that the target is making a voice call and the called party can be within the same CSP’s network or in another CSP’s network. </w:t>
        </w:r>
      </w:ins>
    </w:p>
    <w:p w:rsidR="008A79BA" w:rsidRDefault="008A79BA" w:rsidP="008A79BA">
      <w:pPr>
        <w:jc w:val="both"/>
        <w:rPr>
          <w:ins w:id="420" w:author="usmsc001" w:date="2014-01-22T19:20:00Z"/>
        </w:rPr>
      </w:pPr>
      <w:ins w:id="421" w:author="usmsc001" w:date="2014-01-22T19:20: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8A79BA" w:rsidRDefault="008A79BA" w:rsidP="008A79BA">
      <w:pPr>
        <w:ind w:left="851" w:hanging="567"/>
        <w:jc w:val="both"/>
        <w:rPr>
          <w:ins w:id="422" w:author="usmsc001" w:date="2014-01-22T19:20:00Z"/>
        </w:rPr>
      </w:pPr>
      <w:ins w:id="423" w:author="usmsc001" w:date="2014-01-22T19:20:00Z">
        <w:r>
          <w:t xml:space="preserve">Note 5: </w:t>
        </w:r>
        <w:proofErr w:type="spellStart"/>
        <w:proofErr w:type="gramStart"/>
        <w:r>
          <w:t>Iq</w:t>
        </w:r>
        <w:proofErr w:type="spellEnd"/>
        <w:proofErr w:type="gramEnd"/>
        <w:r>
          <w:t xml:space="preserve"> reference point is defined in 3GPP TS 23.334 [x8]. </w:t>
        </w:r>
      </w:ins>
    </w:p>
    <w:p w:rsidR="008A79BA" w:rsidRDefault="008A79BA" w:rsidP="008A79BA">
      <w:pPr>
        <w:jc w:val="both"/>
        <w:rPr>
          <w:ins w:id="424" w:author="usmsc001" w:date="2014-01-22T19:20:00Z"/>
        </w:rPr>
      </w:pPr>
      <w:ins w:id="425"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26" w:author="usmsc001" w:date="2014-01-22T19:20:00Z"/>
          <w:b/>
        </w:rPr>
      </w:pPr>
      <w:ins w:id="427" w:author="usmsc001" w:date="2014-01-22T19:20:00Z">
        <w:r>
          <w:rPr>
            <w:b/>
          </w:rPr>
          <w:t>Z</w:t>
        </w:r>
        <w:r w:rsidRPr="00AD4838">
          <w:rPr>
            <w:b/>
          </w:rPr>
          <w:t>.</w:t>
        </w:r>
        <w:r>
          <w:rPr>
            <w:b/>
          </w:rPr>
          <w:t>4</w:t>
        </w:r>
        <w:r w:rsidRPr="00AD4838">
          <w:rPr>
            <w:b/>
          </w:rPr>
          <w:t xml:space="preserve"> Terminating Call to the Target with CC Interception at the PDN-GW</w:t>
        </w:r>
        <w:r>
          <w:rPr>
            <w:b/>
          </w:rPr>
          <w:t>/GGSN</w:t>
        </w:r>
      </w:ins>
    </w:p>
    <w:p w:rsidR="008A79BA" w:rsidRDefault="008A79BA" w:rsidP="008A79BA">
      <w:pPr>
        <w:rPr>
          <w:ins w:id="428" w:author="usmsc001" w:date="2014-01-22T19:20:00Z"/>
        </w:rPr>
      </w:pPr>
      <w:ins w:id="429" w:author="usmsc001" w:date="2014-01-22T19:20:00Z">
        <w:r>
          <w:t xml:space="preserve">Figure Z.5 provides the lawful interception architecture to illustrate the interception and delivery of IRI and CC, when a target receives an incoming call with PDN-GW/GGSN providing the CC interception. </w:t>
        </w:r>
      </w:ins>
    </w:p>
    <w:p w:rsidR="008A79BA" w:rsidRDefault="008A79BA" w:rsidP="008A79BA">
      <w:pPr>
        <w:ind w:left="284"/>
        <w:jc w:val="center"/>
        <w:rPr>
          <w:ins w:id="430" w:author="usmsc001" w:date="2014-01-22T19:20:00Z"/>
          <w:b/>
        </w:rPr>
      </w:pPr>
    </w:p>
    <w:p w:rsidR="008A79BA" w:rsidRDefault="008A79BA" w:rsidP="008A79BA">
      <w:pPr>
        <w:ind w:left="284"/>
        <w:jc w:val="center"/>
        <w:rPr>
          <w:ins w:id="431" w:author="usmsc001" w:date="2014-01-22T19:20:00Z"/>
        </w:rPr>
      </w:pPr>
      <w:ins w:id="432" w:author="usmsc001" w:date="2014-01-22T19:20:00Z">
        <w:r>
          <w:object w:dxaOrig="15085" w:dyaOrig="12094">
            <v:shape id="_x0000_i1054" type="#_x0000_t75" style="width:397.2pt;height:318.6pt" o:ole="">
              <v:imagedata r:id="rId71" o:title=""/>
            </v:shape>
            <o:OLEObject Type="Embed" ProgID="Visio.Drawing.11" ShapeID="_x0000_i1054" DrawAspect="Content" ObjectID="_1452502782" r:id="rId72"/>
          </w:object>
        </w:r>
      </w:ins>
    </w:p>
    <w:p w:rsidR="008A79BA" w:rsidRDefault="008A79BA" w:rsidP="008A79BA">
      <w:pPr>
        <w:ind w:left="284"/>
        <w:jc w:val="center"/>
        <w:rPr>
          <w:ins w:id="433" w:author="usmsc001" w:date="2014-01-22T19:20:00Z"/>
          <w:b/>
        </w:rPr>
      </w:pPr>
      <w:ins w:id="434" w:author="usmsc001" w:date="2014-01-22T19:20:00Z">
        <w:r w:rsidRPr="003F1AF7">
          <w:rPr>
            <w:b/>
          </w:rPr>
          <w:t xml:space="preserve">Figure </w:t>
        </w:r>
        <w:r>
          <w:rPr>
            <w:b/>
          </w:rPr>
          <w:t>Z.5</w:t>
        </w:r>
        <w:r w:rsidRPr="003F1AF7">
          <w:rPr>
            <w:b/>
          </w:rPr>
          <w:t xml:space="preserve">: VoIP </w:t>
        </w:r>
        <w:r>
          <w:rPr>
            <w:b/>
          </w:rPr>
          <w:t xml:space="preserve">lawful interception for a terminating call with CC interception at the PDN-GW/GGSN  </w:t>
        </w:r>
      </w:ins>
    </w:p>
    <w:p w:rsidR="008A79BA" w:rsidRDefault="008A79BA" w:rsidP="008A79BA">
      <w:pPr>
        <w:tabs>
          <w:tab w:val="left" w:pos="0"/>
        </w:tabs>
        <w:jc w:val="both"/>
        <w:rPr>
          <w:ins w:id="435" w:author="usmsc001" w:date="2014-01-22T19:20:00Z"/>
        </w:rPr>
      </w:pPr>
      <w:ins w:id="436"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8A79BA" w:rsidRDefault="008A79BA" w:rsidP="008A79BA">
      <w:pPr>
        <w:jc w:val="both"/>
        <w:rPr>
          <w:ins w:id="437" w:author="usmsc001" w:date="2014-01-22T19:20:00Z"/>
        </w:rPr>
      </w:pPr>
      <w:ins w:id="438" w:author="usmsc001" w:date="2014-01-22T19:20:00Z">
        <w:r>
          <w:t xml:space="preserve">Figure Z.5 shows that the IRI interception is done S-CSCF or AS. However, as specified in 7A, the IRI interception can also be done at the P-CSCF (not shown in figure Z.5). The CC interception is done at the PDN-GW/GGSN. The P-CSCF sends the CC intercept trigger to the PDN-GW/GGSN over the Rx and </w:t>
        </w:r>
        <w:proofErr w:type="spellStart"/>
        <w:r>
          <w:t>Gx</w:t>
        </w:r>
        <w:proofErr w:type="spellEnd"/>
        <w:r>
          <w:t xml:space="preserve"> reference points.     </w:t>
        </w:r>
      </w:ins>
    </w:p>
    <w:p w:rsidR="008A79BA" w:rsidRDefault="008A79BA" w:rsidP="008A79BA">
      <w:pPr>
        <w:jc w:val="both"/>
        <w:rPr>
          <w:ins w:id="439" w:author="usmsc001" w:date="2014-01-22T19:20:00Z"/>
        </w:rPr>
      </w:pPr>
      <w:ins w:id="440"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41" w:author="usmsc001" w:date="2014-01-22T19:20:00Z"/>
          <w:b/>
        </w:rPr>
      </w:pPr>
      <w:ins w:id="442" w:author="usmsc001" w:date="2014-01-22T19:20:00Z">
        <w:r>
          <w:rPr>
            <w:b/>
          </w:rPr>
          <w:t>Z</w:t>
        </w:r>
        <w:r w:rsidRPr="00AD4838">
          <w:rPr>
            <w:b/>
          </w:rPr>
          <w:t>.</w:t>
        </w:r>
        <w:r>
          <w:rPr>
            <w:b/>
          </w:rPr>
          <w:t>5</w:t>
        </w:r>
        <w:r w:rsidRPr="00AD4838">
          <w:rPr>
            <w:b/>
          </w:rPr>
          <w:t xml:space="preserve"> Terminating Call to the Target with CC Interception at the IMS-AGW </w:t>
        </w:r>
      </w:ins>
    </w:p>
    <w:p w:rsidR="008A79BA" w:rsidRDefault="008A79BA" w:rsidP="008A79BA">
      <w:pPr>
        <w:rPr>
          <w:ins w:id="443" w:author="usmsc001" w:date="2014-01-22T19:20:00Z"/>
        </w:rPr>
      </w:pPr>
      <w:ins w:id="444" w:author="usmsc001" w:date="2014-01-22T19:20:00Z">
        <w:r>
          <w:t xml:space="preserve">Figure Z.6 provides the lawful interception architecture to illustrate the interception and delivery of IRI and CC, when a target receives an incoming call with IMS-AGW providing the CC interception. </w:t>
        </w:r>
      </w:ins>
    </w:p>
    <w:p w:rsidR="008A79BA" w:rsidRDefault="008A79BA" w:rsidP="008A79BA">
      <w:pPr>
        <w:ind w:left="284"/>
        <w:jc w:val="center"/>
        <w:rPr>
          <w:ins w:id="445" w:author="usmsc001" w:date="2014-01-22T19:20:00Z"/>
          <w:b/>
        </w:rPr>
      </w:pPr>
      <w:ins w:id="446" w:author="usmsc001" w:date="2014-01-22T19:20:00Z">
        <w:r>
          <w:object w:dxaOrig="14703" w:dyaOrig="12095">
            <v:shape id="_x0000_i1055" type="#_x0000_t75" style="width:397.8pt;height:327pt" o:ole="">
              <v:imagedata r:id="rId73" o:title=""/>
            </v:shape>
            <o:OLEObject Type="Embed" ProgID="Visio.Drawing.11" ShapeID="_x0000_i1055" DrawAspect="Content" ObjectID="_1452502783" r:id="rId74"/>
          </w:object>
        </w:r>
      </w:ins>
    </w:p>
    <w:p w:rsidR="008A79BA" w:rsidRDefault="008A79BA" w:rsidP="008A79BA">
      <w:pPr>
        <w:ind w:left="284"/>
        <w:jc w:val="center"/>
        <w:rPr>
          <w:ins w:id="447" w:author="usmsc001" w:date="2014-01-22T19:20:00Z"/>
          <w:b/>
        </w:rPr>
      </w:pPr>
      <w:ins w:id="448" w:author="usmsc001" w:date="2014-01-22T19:20: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8A79BA" w:rsidRDefault="008A79BA" w:rsidP="008A79BA">
      <w:pPr>
        <w:tabs>
          <w:tab w:val="left" w:pos="0"/>
        </w:tabs>
        <w:jc w:val="both"/>
        <w:rPr>
          <w:ins w:id="449" w:author="usmsc001" w:date="2014-01-22T19:20:00Z"/>
        </w:rPr>
      </w:pPr>
      <w:ins w:id="450"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8A79BA" w:rsidRDefault="008A79BA" w:rsidP="008A79BA">
      <w:pPr>
        <w:jc w:val="both"/>
        <w:rPr>
          <w:ins w:id="451" w:author="usmsc001" w:date="2014-01-22T19:20:00Z"/>
        </w:rPr>
      </w:pPr>
      <w:ins w:id="452" w:author="usmsc001" w:date="2014-01-22T19:20: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8A79BA" w:rsidRDefault="008A79BA" w:rsidP="008A79BA">
      <w:pPr>
        <w:jc w:val="both"/>
        <w:rPr>
          <w:ins w:id="453" w:author="usmsc001" w:date="2014-01-22T19:20:00Z"/>
        </w:rPr>
      </w:pPr>
      <w:ins w:id="454"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55" w:author="usmsc001" w:date="2014-01-22T19:20:00Z"/>
          <w:b/>
        </w:rPr>
      </w:pPr>
      <w:ins w:id="456" w:author="usmsc001" w:date="2014-01-22T19:20: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r>
          <w:rPr>
            <w:b/>
          </w:rPr>
          <w:t>/GGSN</w:t>
        </w:r>
      </w:ins>
    </w:p>
    <w:p w:rsidR="008A79BA" w:rsidRDefault="008A79BA" w:rsidP="008A79BA">
      <w:pPr>
        <w:jc w:val="both"/>
        <w:rPr>
          <w:ins w:id="457" w:author="usmsc001" w:date="2014-01-22T19:20:00Z"/>
        </w:rPr>
      </w:pPr>
      <w:ins w:id="458" w:author="usmsc001" w:date="2014-01-22T19:20:00Z">
        <w:r>
          <w:t xml:space="preserve">Figure Z.7 provides the lawful interception architecture to illustrate the interception and delivery of IRI and CC, when a target receives an incoming call with PDN-GW/GGSN providing the CC interception and the call is forwarded to another IMS subscriber within the CSP’s network.   </w:t>
        </w:r>
      </w:ins>
    </w:p>
    <w:p w:rsidR="008A79BA" w:rsidRDefault="008A79BA" w:rsidP="008A79BA">
      <w:pPr>
        <w:ind w:left="284"/>
        <w:jc w:val="center"/>
        <w:rPr>
          <w:ins w:id="459" w:author="usmsc001" w:date="2014-01-22T19:20:00Z"/>
          <w:b/>
        </w:rPr>
      </w:pPr>
    </w:p>
    <w:p w:rsidR="008A79BA" w:rsidRDefault="008A79BA" w:rsidP="008A79BA">
      <w:pPr>
        <w:ind w:left="284"/>
        <w:jc w:val="center"/>
        <w:rPr>
          <w:ins w:id="460" w:author="usmsc001" w:date="2014-01-22T19:20:00Z"/>
        </w:rPr>
      </w:pPr>
      <w:ins w:id="461" w:author="usmsc001" w:date="2014-01-22T19:20:00Z">
        <w:r w:rsidRPr="001973A9">
          <w:lastRenderedPageBreak/>
          <w:t xml:space="preserve"> </w:t>
        </w:r>
      </w:ins>
      <w:ins w:id="462" w:author="usmsc001" w:date="2014-01-22T19:20:00Z">
        <w:r>
          <w:object w:dxaOrig="15834" w:dyaOrig="11869">
            <v:shape id="_x0000_i1056" type="#_x0000_t75" style="width:446.4pt;height:334.8pt" o:ole="">
              <v:imagedata r:id="rId75" o:title=""/>
            </v:shape>
            <o:OLEObject Type="Embed" ProgID="Visio.Drawing.11" ShapeID="_x0000_i1056" DrawAspect="Content" ObjectID="_1452502784" r:id="rId76"/>
          </w:object>
        </w:r>
      </w:ins>
    </w:p>
    <w:p w:rsidR="008A79BA" w:rsidRDefault="008A79BA" w:rsidP="008A79BA">
      <w:pPr>
        <w:ind w:left="284"/>
        <w:jc w:val="center"/>
        <w:rPr>
          <w:ins w:id="463" w:author="usmsc001" w:date="2014-01-22T19:20:00Z"/>
          <w:b/>
        </w:rPr>
      </w:pPr>
      <w:ins w:id="464" w:author="usmsc001" w:date="2014-01-22T19:20:00Z">
        <w:r w:rsidRPr="003F1AF7">
          <w:rPr>
            <w:b/>
          </w:rPr>
          <w:t xml:space="preserve">Figure </w:t>
        </w:r>
        <w:r>
          <w:rPr>
            <w:b/>
          </w:rPr>
          <w:t>Z.7</w:t>
        </w:r>
        <w:r w:rsidRPr="003F1AF7">
          <w:rPr>
            <w:b/>
          </w:rPr>
          <w:t xml:space="preserve">: VoIP </w:t>
        </w:r>
        <w:r>
          <w:rPr>
            <w:b/>
          </w:rPr>
          <w:t xml:space="preserve">lawful interception for an intra-CSP forwarded call with CC interception at the PDN-GW/GGSN </w:t>
        </w:r>
      </w:ins>
    </w:p>
    <w:p w:rsidR="008A79BA" w:rsidRDefault="008A79BA" w:rsidP="008A79BA">
      <w:pPr>
        <w:tabs>
          <w:tab w:val="left" w:pos="0"/>
        </w:tabs>
        <w:jc w:val="both"/>
        <w:rPr>
          <w:ins w:id="465" w:author="usmsc001" w:date="2014-01-22T19:20:00Z"/>
        </w:rPr>
      </w:pPr>
      <w:ins w:id="466"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8A79BA" w:rsidRDefault="008A79BA" w:rsidP="008A79BA">
      <w:pPr>
        <w:jc w:val="both"/>
        <w:rPr>
          <w:ins w:id="467" w:author="usmsc001" w:date="2014-01-22T19:20:00Z"/>
        </w:rPr>
      </w:pPr>
      <w:ins w:id="468" w:author="usmsc001" w:date="2014-01-22T19:20:00Z">
        <w:r>
          <w:t xml:space="preserve">Figure Z.7 shows that the IRI interception is done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over the Rx and </w:t>
        </w:r>
        <w:proofErr w:type="spellStart"/>
        <w:r>
          <w:t>Gx</w:t>
        </w:r>
        <w:proofErr w:type="spellEnd"/>
        <w:r>
          <w:t xml:space="preserve"> reference points.   </w:t>
        </w:r>
      </w:ins>
    </w:p>
    <w:p w:rsidR="008A79BA" w:rsidRDefault="008A79BA" w:rsidP="008A79BA">
      <w:pPr>
        <w:jc w:val="both"/>
        <w:rPr>
          <w:ins w:id="469" w:author="usmsc001" w:date="2014-01-22T19:20:00Z"/>
        </w:rPr>
      </w:pPr>
      <w:ins w:id="470"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71" w:author="usmsc001" w:date="2014-01-22T19:20:00Z"/>
          <w:b/>
        </w:rPr>
      </w:pPr>
      <w:ins w:id="472" w:author="usmsc001" w:date="2014-01-22T19:20: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8A79BA" w:rsidRDefault="008A79BA" w:rsidP="008A79BA">
      <w:pPr>
        <w:rPr>
          <w:ins w:id="473" w:author="usmsc001" w:date="2014-01-22T19:20:00Z"/>
        </w:rPr>
      </w:pPr>
      <w:ins w:id="474" w:author="usmsc001" w:date="2014-01-22T19:20: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8A79BA" w:rsidRDefault="008A79BA" w:rsidP="008A79BA">
      <w:pPr>
        <w:ind w:left="284"/>
        <w:jc w:val="center"/>
        <w:rPr>
          <w:ins w:id="475" w:author="usmsc001" w:date="2014-01-22T19:20:00Z"/>
          <w:b/>
        </w:rPr>
      </w:pPr>
      <w:ins w:id="476" w:author="usmsc001" w:date="2014-01-22T19:20:00Z">
        <w:r>
          <w:object w:dxaOrig="16027" w:dyaOrig="11869">
            <v:shape id="_x0000_i1057" type="#_x0000_t75" style="width:424.8pt;height:314.4pt" o:ole="">
              <v:imagedata r:id="rId77" o:title=""/>
            </v:shape>
            <o:OLEObject Type="Embed" ProgID="Visio.Drawing.11" ShapeID="_x0000_i1057" DrawAspect="Content" ObjectID="_1452502785" r:id="rId78"/>
          </w:object>
        </w:r>
      </w:ins>
    </w:p>
    <w:p w:rsidR="008A79BA" w:rsidRDefault="008A79BA" w:rsidP="008A79BA">
      <w:pPr>
        <w:ind w:left="284"/>
        <w:jc w:val="center"/>
        <w:rPr>
          <w:ins w:id="477" w:author="usmsc001" w:date="2014-01-22T19:20:00Z"/>
          <w:b/>
        </w:rPr>
      </w:pPr>
      <w:ins w:id="478" w:author="usmsc001" w:date="2014-01-22T19:20: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8A79BA" w:rsidRDefault="008A79BA" w:rsidP="008A79BA">
      <w:pPr>
        <w:tabs>
          <w:tab w:val="left" w:pos="0"/>
        </w:tabs>
        <w:jc w:val="both"/>
        <w:rPr>
          <w:ins w:id="479" w:author="usmsc001" w:date="2014-01-22T19:20:00Z"/>
        </w:rPr>
      </w:pPr>
      <w:ins w:id="480"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8A79BA" w:rsidRDefault="008A79BA" w:rsidP="008A79BA">
      <w:pPr>
        <w:jc w:val="both"/>
        <w:rPr>
          <w:ins w:id="481" w:author="usmsc001" w:date="2014-01-22T19:20:00Z"/>
        </w:rPr>
      </w:pPr>
      <w:ins w:id="482" w:author="usmsc001" w:date="2014-01-22T19:20:00Z">
        <w:r>
          <w:t xml:space="preserve">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 over the </w:t>
        </w:r>
        <w:proofErr w:type="spellStart"/>
        <w:proofErr w:type="gramStart"/>
        <w:r>
          <w:t>Iq</w:t>
        </w:r>
        <w:proofErr w:type="spellEnd"/>
        <w:proofErr w:type="gramEnd"/>
        <w:r>
          <w:t xml:space="preserve"> reference point.     </w:t>
        </w:r>
      </w:ins>
    </w:p>
    <w:p w:rsidR="008A79BA" w:rsidRDefault="008A79BA" w:rsidP="008A79BA">
      <w:pPr>
        <w:jc w:val="both"/>
        <w:rPr>
          <w:ins w:id="483" w:author="usmsc001" w:date="2014-01-22T19:20:00Z"/>
        </w:rPr>
      </w:pPr>
      <w:ins w:id="484"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85" w:author="usmsc001" w:date="2014-01-22T19:20:00Z"/>
          <w:b/>
        </w:rPr>
      </w:pPr>
      <w:ins w:id="486" w:author="usmsc001" w:date="2014-01-22T19:20:00Z">
        <w:r>
          <w:rPr>
            <w:b/>
          </w:rPr>
          <w:t>Z</w:t>
        </w:r>
        <w:r w:rsidRPr="00AD4838">
          <w:rPr>
            <w:b/>
          </w:rPr>
          <w:t>.</w:t>
        </w:r>
        <w:r>
          <w:rPr>
            <w:b/>
          </w:rPr>
          <w:t>8</w:t>
        </w:r>
        <w:r w:rsidRPr="00AD4838">
          <w:rPr>
            <w:b/>
          </w:rPr>
          <w:t xml:space="preserve"> </w:t>
        </w:r>
        <w:r>
          <w:rPr>
            <w:b/>
          </w:rPr>
          <w:t>Inter-CSP Forwarded Call to a CS Domain</w:t>
        </w:r>
      </w:ins>
    </w:p>
    <w:p w:rsidR="008A79BA" w:rsidRDefault="008A79BA" w:rsidP="008A79BA">
      <w:pPr>
        <w:rPr>
          <w:ins w:id="487" w:author="usmsc001" w:date="2014-01-22T19:20:00Z"/>
        </w:rPr>
      </w:pPr>
      <w:ins w:id="488" w:author="usmsc001" w:date="2014-01-22T19:20: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8A79BA" w:rsidRDefault="008A79BA" w:rsidP="008A79BA">
      <w:pPr>
        <w:ind w:left="284"/>
        <w:jc w:val="center"/>
        <w:rPr>
          <w:ins w:id="489" w:author="usmsc001" w:date="2014-01-22T19:20:00Z"/>
          <w:b/>
        </w:rPr>
      </w:pPr>
      <w:ins w:id="490" w:author="usmsc001" w:date="2014-01-22T19:20:00Z">
        <w:r w:rsidRPr="001973A9">
          <w:lastRenderedPageBreak/>
          <w:t xml:space="preserve"> </w:t>
        </w:r>
      </w:ins>
      <w:ins w:id="491" w:author="usmsc001" w:date="2014-01-22T19:20:00Z">
        <w:r>
          <w:object w:dxaOrig="16158" w:dyaOrig="11869">
            <v:shape id="_x0000_i1058" type="#_x0000_t75" style="width:415.2pt;height:304.2pt" o:ole="">
              <v:imagedata r:id="rId79" o:title=""/>
            </v:shape>
            <o:OLEObject Type="Embed" ProgID="Visio.Drawing.11" ShapeID="_x0000_i1058" DrawAspect="Content" ObjectID="_1452502786" r:id="rId80"/>
          </w:object>
        </w:r>
      </w:ins>
    </w:p>
    <w:p w:rsidR="008A79BA" w:rsidRDefault="008A79BA" w:rsidP="008A79BA">
      <w:pPr>
        <w:ind w:left="284"/>
        <w:jc w:val="center"/>
        <w:rPr>
          <w:ins w:id="492" w:author="usmsc001" w:date="2014-01-22T19:20:00Z"/>
          <w:b/>
        </w:rPr>
      </w:pPr>
      <w:ins w:id="493" w:author="usmsc001" w:date="2014-01-22T19:20:00Z">
        <w:r w:rsidRPr="003F1AF7">
          <w:rPr>
            <w:b/>
          </w:rPr>
          <w:t xml:space="preserve">Figure </w:t>
        </w:r>
        <w:r>
          <w:rPr>
            <w:b/>
          </w:rPr>
          <w:t>Z.9</w:t>
        </w:r>
        <w:r w:rsidRPr="003F1AF7">
          <w:rPr>
            <w:b/>
          </w:rPr>
          <w:t xml:space="preserve">: VoIP </w:t>
        </w:r>
        <w:r>
          <w:rPr>
            <w:b/>
          </w:rPr>
          <w:t>lawful interception for an inter-CSP forwarded call to a CS Domain</w:t>
        </w:r>
      </w:ins>
    </w:p>
    <w:p w:rsidR="008A79BA" w:rsidRDefault="008A79BA" w:rsidP="008A79BA">
      <w:pPr>
        <w:tabs>
          <w:tab w:val="left" w:pos="0"/>
        </w:tabs>
        <w:jc w:val="both"/>
        <w:rPr>
          <w:ins w:id="494" w:author="usmsc001" w:date="2014-01-22T19:20:00Z"/>
        </w:rPr>
      </w:pPr>
      <w:ins w:id="495"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8A79BA" w:rsidRDefault="008A79BA" w:rsidP="008A79BA">
      <w:pPr>
        <w:tabs>
          <w:tab w:val="left" w:pos="0"/>
        </w:tabs>
        <w:jc w:val="both"/>
        <w:rPr>
          <w:ins w:id="496" w:author="usmsc001" w:date="2014-01-22T19:20:00Z"/>
        </w:rPr>
      </w:pPr>
      <w:ins w:id="497" w:author="usmsc001" w:date="2014-01-22T19:20: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w:t>
        </w:r>
        <w:proofErr w:type="spellStart"/>
        <w:r>
          <w:t>Mn</w:t>
        </w:r>
        <w:proofErr w:type="spellEnd"/>
        <w:r>
          <w:t xml:space="preserve"> reference point.  </w:t>
        </w:r>
      </w:ins>
    </w:p>
    <w:p w:rsidR="008A79BA" w:rsidRDefault="008A79BA" w:rsidP="008A79BA">
      <w:pPr>
        <w:ind w:left="851" w:hanging="567"/>
        <w:jc w:val="both"/>
        <w:rPr>
          <w:ins w:id="498" w:author="usmsc001" w:date="2014-01-22T19:20:00Z"/>
        </w:rPr>
      </w:pPr>
      <w:ins w:id="499" w:author="usmsc001" w:date="2014-01-22T19:20:00Z">
        <w:r>
          <w:t xml:space="preserve">Note 6: </w:t>
        </w:r>
        <w:proofErr w:type="spellStart"/>
        <w:r>
          <w:t>Mn</w:t>
        </w:r>
        <w:proofErr w:type="spellEnd"/>
        <w:r>
          <w:t xml:space="preserve"> reference point is defined in 3GPP TS 29.163[x7]. </w:t>
        </w:r>
      </w:ins>
    </w:p>
    <w:p w:rsidR="008A79BA" w:rsidRDefault="008A79BA" w:rsidP="008A79BA">
      <w:pPr>
        <w:jc w:val="both"/>
        <w:rPr>
          <w:ins w:id="500" w:author="usmsc001" w:date="2014-01-22T19:20:00Z"/>
        </w:rPr>
      </w:pPr>
      <w:ins w:id="501"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502" w:author="usmsc001" w:date="2014-01-22T19:20:00Z"/>
          <w:b/>
        </w:rPr>
      </w:pPr>
      <w:ins w:id="503" w:author="usmsc001" w:date="2014-01-22T19:20:00Z">
        <w:r>
          <w:rPr>
            <w:b/>
          </w:rPr>
          <w:t>Z</w:t>
        </w:r>
        <w:r w:rsidRPr="00AD4838">
          <w:rPr>
            <w:b/>
          </w:rPr>
          <w:t>.</w:t>
        </w:r>
        <w:r>
          <w:rPr>
            <w:b/>
          </w:rPr>
          <w:t>9</w:t>
        </w:r>
        <w:r w:rsidRPr="00AD4838">
          <w:rPr>
            <w:b/>
          </w:rPr>
          <w:t xml:space="preserve"> </w:t>
        </w:r>
        <w:r>
          <w:rPr>
            <w:b/>
          </w:rPr>
          <w:t>Inter-CSP Forwarded Call to an IMS Domain</w:t>
        </w:r>
      </w:ins>
    </w:p>
    <w:p w:rsidR="008A79BA" w:rsidRDefault="008A79BA" w:rsidP="008A79BA">
      <w:pPr>
        <w:jc w:val="both"/>
        <w:rPr>
          <w:ins w:id="504" w:author="usmsc001" w:date="2014-01-22T19:20:00Z"/>
        </w:rPr>
      </w:pPr>
      <w:ins w:id="505" w:author="usmsc001" w:date="2014-01-22T19:20: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8A79BA" w:rsidRDefault="008A79BA" w:rsidP="008A79BA">
      <w:pPr>
        <w:ind w:left="284"/>
        <w:jc w:val="center"/>
        <w:rPr>
          <w:ins w:id="506" w:author="usmsc001" w:date="2014-01-22T19:20:00Z"/>
          <w:b/>
        </w:rPr>
      </w:pPr>
      <w:ins w:id="507" w:author="usmsc001" w:date="2014-01-22T19:20:00Z">
        <w:r w:rsidRPr="001973A9">
          <w:lastRenderedPageBreak/>
          <w:t xml:space="preserve"> </w:t>
        </w:r>
      </w:ins>
      <w:ins w:id="508" w:author="usmsc001" w:date="2014-01-22T19:20:00Z">
        <w:r>
          <w:object w:dxaOrig="16158" w:dyaOrig="11869">
            <v:shape id="_x0000_i1059" type="#_x0000_t75" style="width:481.8pt;height:353.4pt" o:ole="">
              <v:imagedata r:id="rId81" o:title=""/>
            </v:shape>
            <o:OLEObject Type="Embed" ProgID="Visio.Drawing.11" ShapeID="_x0000_i1059" DrawAspect="Content" ObjectID="_1452502787" r:id="rId82"/>
          </w:object>
        </w:r>
      </w:ins>
    </w:p>
    <w:p w:rsidR="008A79BA" w:rsidRDefault="008A79BA" w:rsidP="008A79BA">
      <w:pPr>
        <w:ind w:left="284"/>
        <w:jc w:val="center"/>
        <w:rPr>
          <w:ins w:id="509" w:author="usmsc001" w:date="2014-01-22T19:20:00Z"/>
          <w:b/>
        </w:rPr>
      </w:pPr>
      <w:ins w:id="510" w:author="usmsc001" w:date="2014-01-22T19:20:00Z">
        <w:r w:rsidRPr="003F1AF7">
          <w:rPr>
            <w:b/>
          </w:rPr>
          <w:t xml:space="preserve">Figure </w:t>
        </w:r>
        <w:r>
          <w:rPr>
            <w:b/>
          </w:rPr>
          <w:t>Z.10</w:t>
        </w:r>
        <w:r w:rsidRPr="003F1AF7">
          <w:rPr>
            <w:b/>
          </w:rPr>
          <w:t xml:space="preserve">: VoIP </w:t>
        </w:r>
        <w:r>
          <w:rPr>
            <w:b/>
          </w:rPr>
          <w:t>lawful interception for an inter-CSP forwarded call to an IMS Domain</w:t>
        </w:r>
      </w:ins>
    </w:p>
    <w:p w:rsidR="008A79BA" w:rsidRDefault="008A79BA" w:rsidP="008A79BA">
      <w:pPr>
        <w:tabs>
          <w:tab w:val="left" w:pos="0"/>
        </w:tabs>
        <w:jc w:val="both"/>
        <w:rPr>
          <w:ins w:id="511" w:author="usmsc001" w:date="2014-01-22T19:20:00Z"/>
        </w:rPr>
      </w:pPr>
      <w:ins w:id="512" w:author="usmsc001" w:date="2014-01-22T19:20: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8A79BA" w:rsidRDefault="008A79BA" w:rsidP="008A79BA">
      <w:pPr>
        <w:jc w:val="both"/>
        <w:rPr>
          <w:ins w:id="513" w:author="usmsc001" w:date="2014-01-22T19:20:00Z"/>
        </w:rPr>
      </w:pPr>
      <w:ins w:id="514" w:author="usmsc001" w:date="2014-01-22T19:20: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8A79BA" w:rsidRDefault="008A79BA" w:rsidP="008A79BA">
      <w:pPr>
        <w:ind w:left="851" w:hanging="567"/>
        <w:jc w:val="both"/>
        <w:rPr>
          <w:ins w:id="515" w:author="usmsc001" w:date="2014-01-22T19:20:00Z"/>
        </w:rPr>
      </w:pPr>
      <w:ins w:id="516" w:author="usmsc001" w:date="2014-01-22T19:20:00Z">
        <w:r>
          <w:t xml:space="preserve">Note 7: Ix reference point is defined in 3GPP TS 29.162[x6]. </w:t>
        </w:r>
      </w:ins>
    </w:p>
    <w:p w:rsidR="008A79BA" w:rsidRDefault="008A79BA" w:rsidP="008A79BA">
      <w:pPr>
        <w:jc w:val="both"/>
        <w:rPr>
          <w:ins w:id="517" w:author="usmsc001" w:date="2014-01-22T19:20:00Z"/>
        </w:rPr>
      </w:pPr>
      <w:ins w:id="518" w:author="usmsc001" w:date="2014-01-22T19:20:00Z">
        <w:r>
          <w:t xml:space="preserve">The activation of intercept is done by the ADMF for IRI interception and CC interception using the same target identity (SIP URI or TEL URI). </w:t>
        </w:r>
      </w:ins>
    </w:p>
    <w:p w:rsidR="008308D5" w:rsidRPr="00AD4838" w:rsidRDefault="00FC112F" w:rsidP="008308D5">
      <w:pPr>
        <w:rPr>
          <w:ins w:id="519" w:author="usmsc001" w:date="2014-01-24T00:19:00Z"/>
          <w:b/>
        </w:rPr>
      </w:pPr>
      <w:del w:id="520" w:author="usmsc001" w:date="2014-01-24T00:19:00Z">
        <w:r w:rsidDel="008308D5">
          <w:fldChar w:fldCharType="begin"/>
        </w:r>
        <w:r w:rsidDel="008308D5">
          <w:fldChar w:fldCharType="end"/>
        </w:r>
        <w:r w:rsidDel="008308D5">
          <w:fldChar w:fldCharType="begin"/>
        </w:r>
        <w:r w:rsidDel="008308D5">
          <w:fldChar w:fldCharType="end"/>
        </w:r>
        <w:r w:rsidDel="008308D5">
          <w:fldChar w:fldCharType="begin"/>
        </w:r>
        <w:r w:rsidDel="008308D5">
          <w:fldChar w:fldCharType="end"/>
        </w:r>
      </w:del>
      <w:ins w:id="521" w:author="usmsc001" w:date="2014-01-24T00:19:00Z">
        <w:r w:rsidR="008308D5" w:rsidRPr="008308D5">
          <w:rPr>
            <w:b/>
          </w:rPr>
          <w:t xml:space="preserve"> </w:t>
        </w:r>
        <w:r w:rsidR="008308D5">
          <w:rPr>
            <w:b/>
          </w:rPr>
          <w:t>Z</w:t>
        </w:r>
        <w:r w:rsidR="008308D5" w:rsidRPr="00AD4838">
          <w:rPr>
            <w:b/>
          </w:rPr>
          <w:t>.</w:t>
        </w:r>
        <w:r w:rsidR="008308D5">
          <w:rPr>
            <w:b/>
          </w:rPr>
          <w:t>10</w:t>
        </w:r>
        <w:r w:rsidR="008308D5" w:rsidRPr="00AD4838">
          <w:rPr>
            <w:b/>
          </w:rPr>
          <w:t xml:space="preserve"> Originating Call from the </w:t>
        </w:r>
        <w:proofErr w:type="gramStart"/>
        <w:r w:rsidR="008308D5" w:rsidRPr="00AD4838">
          <w:rPr>
            <w:b/>
          </w:rPr>
          <w:t xml:space="preserve">Target </w:t>
        </w:r>
        <w:r w:rsidR="008308D5">
          <w:rPr>
            <w:b/>
          </w:rPr>
          <w:t xml:space="preserve"> with</w:t>
        </w:r>
        <w:proofErr w:type="gramEnd"/>
        <w:r w:rsidR="008308D5">
          <w:rPr>
            <w:b/>
          </w:rPr>
          <w:t xml:space="preserve"> IMS Roaming</w:t>
        </w:r>
      </w:ins>
    </w:p>
    <w:p w:rsidR="008308D5" w:rsidRDefault="008308D5" w:rsidP="008308D5">
      <w:pPr>
        <w:rPr>
          <w:ins w:id="522" w:author="usmsc001" w:date="2014-01-24T00:19:00Z"/>
        </w:rPr>
      </w:pPr>
      <w:ins w:id="523" w:author="usmsc001" w:date="2014-01-24T00:19:00Z">
        <w:r>
          <w:t xml:space="preserve">Figure Z.11 provides the lawful interception architecture to illustrate the interception and delivery of IRI and CC, when a target originates a call with IMS roaming. </w:t>
        </w:r>
      </w:ins>
    </w:p>
    <w:p w:rsidR="008308D5" w:rsidRDefault="008308D5" w:rsidP="008308D5">
      <w:pPr>
        <w:ind w:left="284"/>
        <w:jc w:val="center"/>
        <w:rPr>
          <w:ins w:id="524" w:author="usmsc001" w:date="2014-01-24T00:19:00Z"/>
        </w:rPr>
      </w:pPr>
      <w:ins w:id="525" w:author="usmsc001" w:date="2014-01-24T00:19:00Z">
        <w:r w:rsidRPr="00A32234">
          <w:lastRenderedPageBreak/>
          <w:t xml:space="preserve"> </w:t>
        </w:r>
      </w:ins>
      <w:ins w:id="526" w:author="usmsc001" w:date="2014-01-24T00:19:00Z">
        <w:r>
          <w:object w:dxaOrig="16419" w:dyaOrig="12095">
            <v:shape id="_x0000_i1060" type="#_x0000_t75" style="width:401.4pt;height:295.8pt" o:ole="">
              <v:imagedata r:id="rId83" o:title=""/>
            </v:shape>
            <o:OLEObject Type="Embed" ProgID="Visio.Drawing.11" ShapeID="_x0000_i1060" DrawAspect="Content" ObjectID="_1452502788" r:id="rId84"/>
          </w:object>
        </w:r>
      </w:ins>
    </w:p>
    <w:p w:rsidR="008308D5" w:rsidRDefault="008308D5" w:rsidP="008308D5">
      <w:pPr>
        <w:ind w:left="284"/>
        <w:jc w:val="center"/>
        <w:rPr>
          <w:ins w:id="527" w:author="usmsc001" w:date="2014-01-24T00:19:00Z"/>
          <w:b/>
        </w:rPr>
      </w:pPr>
      <w:ins w:id="528" w:author="usmsc001" w:date="2014-01-24T00:19:00Z">
        <w:r w:rsidRPr="003F1AF7">
          <w:rPr>
            <w:b/>
          </w:rPr>
          <w:t xml:space="preserve">Figure </w:t>
        </w:r>
        <w:r>
          <w:rPr>
            <w:b/>
          </w:rPr>
          <w:t>Z.11</w:t>
        </w:r>
        <w:r w:rsidRPr="003F1AF7">
          <w:rPr>
            <w:b/>
          </w:rPr>
          <w:t xml:space="preserve">: VoIP </w:t>
        </w:r>
        <w:r>
          <w:rPr>
            <w:b/>
          </w:rPr>
          <w:t xml:space="preserve">lawful interception for an originating call with IMS Roaming  </w:t>
        </w:r>
      </w:ins>
    </w:p>
    <w:p w:rsidR="008308D5" w:rsidRDefault="008308D5" w:rsidP="008308D5">
      <w:pPr>
        <w:tabs>
          <w:tab w:val="left" w:pos="0"/>
        </w:tabs>
        <w:jc w:val="both"/>
        <w:rPr>
          <w:ins w:id="529" w:author="usmsc001" w:date="2014-01-24T00:19:00Z"/>
        </w:rPr>
      </w:pPr>
      <w:ins w:id="530" w:author="usmsc001" w:date="2014-01-24T00:19:00Z">
        <w:r>
          <w:t xml:space="preserve">The cloud shown with the label “voice services” is to indicate that the target is making a voice call and the called party can be within the same CSP’s network or in another CSP’s network. </w:t>
        </w:r>
      </w:ins>
    </w:p>
    <w:p w:rsidR="008308D5" w:rsidRDefault="008308D5" w:rsidP="008308D5">
      <w:pPr>
        <w:jc w:val="both"/>
        <w:rPr>
          <w:ins w:id="531" w:author="usmsc001" w:date="2014-01-24T00:19:00Z"/>
        </w:rPr>
      </w:pPr>
      <w:ins w:id="532" w:author="usmsc001" w:date="2014-01-24T00:19:00Z">
        <w:r>
          <w:t xml:space="preserve">Figure Z.11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8308D5" w:rsidRDefault="008308D5" w:rsidP="008308D5">
      <w:pPr>
        <w:jc w:val="both"/>
        <w:rPr>
          <w:ins w:id="533" w:author="usmsc001" w:date="2014-01-24T00:19:00Z"/>
        </w:rPr>
      </w:pPr>
      <w:ins w:id="534" w:author="usmsc001" w:date="2014-01-24T00:19:00Z">
        <w:r>
          <w:t xml:space="preserve">The activation of intercept is done by the ADMF for IRI interception and CC interception using the same target identity (SIP URI or TEL URI). </w:t>
        </w:r>
      </w:ins>
    </w:p>
    <w:p w:rsidR="008308D5" w:rsidRPr="00AD4838" w:rsidRDefault="008308D5" w:rsidP="008308D5">
      <w:pPr>
        <w:rPr>
          <w:ins w:id="535" w:author="usmsc001" w:date="2014-01-24T00:19:00Z"/>
          <w:b/>
        </w:rPr>
      </w:pPr>
      <w:ins w:id="536" w:author="usmsc001" w:date="2014-01-24T00:19: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8308D5" w:rsidRDefault="008308D5" w:rsidP="008308D5">
      <w:pPr>
        <w:rPr>
          <w:ins w:id="537" w:author="usmsc001" w:date="2014-01-24T00:19:00Z"/>
        </w:rPr>
      </w:pPr>
      <w:ins w:id="538" w:author="usmsc001" w:date="2014-01-24T00:19:00Z">
        <w:r>
          <w:t xml:space="preserve">Figure Z.12 provides the lawful interception architecture to illustrate the interception and delivery of IRI and CC, when a target with IMS roaming receives an incoming call. </w:t>
        </w:r>
      </w:ins>
    </w:p>
    <w:p w:rsidR="008308D5" w:rsidRDefault="008308D5" w:rsidP="008308D5">
      <w:pPr>
        <w:ind w:left="284"/>
        <w:jc w:val="center"/>
        <w:rPr>
          <w:ins w:id="539" w:author="usmsc001" w:date="2014-01-24T00:19:00Z"/>
        </w:rPr>
      </w:pPr>
      <w:ins w:id="540" w:author="usmsc001" w:date="2014-01-24T00:19:00Z">
        <w:r w:rsidRPr="00A32234">
          <w:lastRenderedPageBreak/>
          <w:t xml:space="preserve"> </w:t>
        </w:r>
      </w:ins>
      <w:ins w:id="541" w:author="usmsc001" w:date="2014-01-24T00:19:00Z">
        <w:r>
          <w:object w:dxaOrig="15897" w:dyaOrig="11869">
            <v:shape id="_x0000_i1061" type="#_x0000_t75" style="width:349.2pt;height:259.8pt" o:ole="">
              <v:imagedata r:id="rId85" o:title=""/>
            </v:shape>
            <o:OLEObject Type="Embed" ProgID="Visio.Drawing.11" ShapeID="_x0000_i1061" DrawAspect="Content" ObjectID="_1452502789" r:id="rId86"/>
          </w:object>
        </w:r>
      </w:ins>
    </w:p>
    <w:p w:rsidR="008308D5" w:rsidRDefault="008308D5" w:rsidP="008308D5">
      <w:pPr>
        <w:ind w:left="284"/>
        <w:jc w:val="center"/>
        <w:rPr>
          <w:ins w:id="542" w:author="usmsc001" w:date="2014-01-24T00:19:00Z"/>
          <w:b/>
        </w:rPr>
      </w:pPr>
      <w:ins w:id="543" w:author="usmsc001" w:date="2014-01-24T00:19:00Z">
        <w:r w:rsidRPr="003F1AF7">
          <w:rPr>
            <w:b/>
          </w:rPr>
          <w:t xml:space="preserve">Figure </w:t>
        </w:r>
        <w:r>
          <w:rPr>
            <w:b/>
          </w:rPr>
          <w:t>Z.12</w:t>
        </w:r>
        <w:r w:rsidRPr="003F1AF7">
          <w:rPr>
            <w:b/>
          </w:rPr>
          <w:t xml:space="preserve">: VoIP </w:t>
        </w:r>
        <w:r>
          <w:rPr>
            <w:b/>
          </w:rPr>
          <w:t xml:space="preserve">lawful interception for a terminating call with IMS Roaming  </w:t>
        </w:r>
      </w:ins>
    </w:p>
    <w:p w:rsidR="008308D5" w:rsidRDefault="008308D5" w:rsidP="008308D5">
      <w:pPr>
        <w:tabs>
          <w:tab w:val="left" w:pos="0"/>
        </w:tabs>
        <w:jc w:val="both"/>
        <w:rPr>
          <w:ins w:id="544" w:author="usmsc001" w:date="2014-01-24T00:19:00Z"/>
        </w:rPr>
      </w:pPr>
      <w:ins w:id="545" w:author="usmsc001" w:date="2014-01-24T00:19: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8308D5" w:rsidRDefault="008308D5" w:rsidP="008308D5">
      <w:pPr>
        <w:tabs>
          <w:tab w:val="left" w:pos="0"/>
        </w:tabs>
        <w:jc w:val="both"/>
        <w:rPr>
          <w:ins w:id="546" w:author="usmsc001" w:date="2014-01-24T00:19:00Z"/>
        </w:rPr>
      </w:pPr>
      <w:ins w:id="547" w:author="usmsc001" w:date="2014-01-24T00:19:00Z">
        <w:r>
          <w:t xml:space="preserve">Figure Z.12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8308D5" w:rsidRDefault="008308D5" w:rsidP="008308D5">
      <w:pPr>
        <w:jc w:val="both"/>
        <w:rPr>
          <w:ins w:id="548" w:author="usmsc001" w:date="2014-01-24T00:19:00Z"/>
        </w:rPr>
      </w:pPr>
      <w:ins w:id="549" w:author="usmsc001" w:date="2014-01-24T00:19:00Z">
        <w:r>
          <w:t xml:space="preserve">The activation of intercept is done by the ADMF for IRI interception and CC interception using the same target identity (SIP URI or TEL URI). </w:t>
        </w:r>
      </w:ins>
    </w:p>
    <w:p w:rsidR="008308D5" w:rsidRPr="00AD4838" w:rsidRDefault="008308D5" w:rsidP="008308D5">
      <w:pPr>
        <w:rPr>
          <w:ins w:id="550" w:author="usmsc001" w:date="2014-01-24T00:19:00Z"/>
          <w:b/>
        </w:rPr>
      </w:pPr>
      <w:ins w:id="551" w:author="usmsc001" w:date="2014-01-24T00:19: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8308D5" w:rsidRDefault="008308D5" w:rsidP="008308D5">
      <w:pPr>
        <w:rPr>
          <w:ins w:id="552" w:author="usmsc001" w:date="2014-01-24T00:19:00Z"/>
        </w:rPr>
      </w:pPr>
      <w:ins w:id="553" w:author="usmsc001" w:date="2014-01-24T00:19:00Z">
        <w:r>
          <w:t xml:space="preserve">Figure Z.13 provides the lawful interception architecture to illustrate the interception and delivery of IRI and CC, when an incoming call to a target gets forwarded to another subscriber who is IMS roaming.   The </w:t>
        </w:r>
        <w:proofErr w:type="spellStart"/>
        <w:r>
          <w:t>taget</w:t>
        </w:r>
        <w:proofErr w:type="spellEnd"/>
        <w:r>
          <w:t xml:space="preserve"> subscriber may or may not be IMS roaming. </w:t>
        </w:r>
      </w:ins>
    </w:p>
    <w:p w:rsidR="008308D5" w:rsidRDefault="008308D5" w:rsidP="008308D5">
      <w:pPr>
        <w:ind w:left="284"/>
        <w:jc w:val="center"/>
        <w:rPr>
          <w:ins w:id="554" w:author="usmsc001" w:date="2014-01-24T00:19:00Z"/>
        </w:rPr>
      </w:pPr>
      <w:ins w:id="555" w:author="usmsc001" w:date="2014-01-24T00:19:00Z">
        <w:r>
          <w:object w:dxaOrig="17651" w:dyaOrig="11869">
            <v:shape id="_x0000_i1062" type="#_x0000_t75" style="width:424.8pt;height:285.6pt" o:ole="">
              <v:imagedata r:id="rId87" o:title=""/>
            </v:shape>
            <o:OLEObject Type="Embed" ProgID="Visio.Drawing.11" ShapeID="_x0000_i1062" DrawAspect="Content" ObjectID="_1452502790" r:id="rId88"/>
          </w:object>
        </w:r>
      </w:ins>
      <w:ins w:id="556" w:author="usmsc001" w:date="2014-01-24T00:19:00Z">
        <w:r w:rsidRPr="00172391">
          <w:t xml:space="preserve"> </w:t>
        </w:r>
      </w:ins>
    </w:p>
    <w:p w:rsidR="008308D5" w:rsidRDefault="008308D5" w:rsidP="008308D5">
      <w:pPr>
        <w:ind w:left="284"/>
        <w:jc w:val="center"/>
        <w:rPr>
          <w:ins w:id="557" w:author="usmsc001" w:date="2014-01-24T00:19:00Z"/>
          <w:b/>
        </w:rPr>
      </w:pPr>
      <w:ins w:id="558" w:author="usmsc001" w:date="2014-01-24T00:19:00Z">
        <w:r w:rsidRPr="003F1AF7">
          <w:rPr>
            <w:b/>
          </w:rPr>
          <w:t xml:space="preserve">Figure </w:t>
        </w:r>
        <w:r>
          <w:rPr>
            <w:b/>
          </w:rPr>
          <w:t>Z.13</w:t>
        </w:r>
        <w:r w:rsidRPr="003F1AF7">
          <w:rPr>
            <w:b/>
          </w:rPr>
          <w:t xml:space="preserve">: VoIP </w:t>
        </w:r>
        <w:r>
          <w:rPr>
            <w:b/>
          </w:rPr>
          <w:t xml:space="preserve">lawful interception for a intra-CSP forwarded </w:t>
        </w:r>
        <w:proofErr w:type="gramStart"/>
        <w:r>
          <w:rPr>
            <w:b/>
          </w:rPr>
          <w:t>call  with</w:t>
        </w:r>
        <w:proofErr w:type="gramEnd"/>
        <w:r>
          <w:rPr>
            <w:b/>
          </w:rPr>
          <w:t xml:space="preserve"> IMS Roaming  </w:t>
        </w:r>
      </w:ins>
    </w:p>
    <w:p w:rsidR="008308D5" w:rsidRDefault="008308D5" w:rsidP="008308D5">
      <w:pPr>
        <w:tabs>
          <w:tab w:val="left" w:pos="0"/>
        </w:tabs>
        <w:jc w:val="both"/>
        <w:rPr>
          <w:ins w:id="559" w:author="usmsc001" w:date="2014-01-24T00:19:00Z"/>
        </w:rPr>
      </w:pPr>
      <w:ins w:id="560" w:author="usmsc001" w:date="2014-01-24T00:19: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8308D5" w:rsidRDefault="008308D5" w:rsidP="008308D5">
      <w:pPr>
        <w:tabs>
          <w:tab w:val="left" w:pos="0"/>
        </w:tabs>
        <w:jc w:val="both"/>
        <w:rPr>
          <w:ins w:id="561" w:author="usmsc001" w:date="2014-01-24T00:19:00Z"/>
        </w:rPr>
      </w:pPr>
      <w:ins w:id="562" w:author="usmsc001" w:date="2014-01-24T00:19:00Z">
        <w:r>
          <w:t xml:space="preserve">Figure Z.13 shows that the IRI interception is done S-CSCF or AS of the target.  In this scenario, the IRI interception cannot occur in the P-CSCF since the P-CSCF that provides the proxy functions to the target is not on the signalling path.  Since the forwarded-to-party is IMS roaming,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8308D5" w:rsidRDefault="008308D5" w:rsidP="008308D5">
      <w:pPr>
        <w:jc w:val="both"/>
        <w:rPr>
          <w:ins w:id="563" w:author="usmsc001" w:date="2014-01-24T00:19:00Z"/>
        </w:rPr>
      </w:pPr>
      <w:ins w:id="564" w:author="usmsc001" w:date="2014-01-24T00:19:00Z">
        <w:r>
          <w:t xml:space="preserve">The activation of intercept is done by the ADMF for IRI interception and CC interception using the same target identity (SIP URI or TEL URI). </w:t>
        </w:r>
      </w:ins>
    </w:p>
    <w:p w:rsidR="008308D5" w:rsidRDefault="008308D5" w:rsidP="008308D5">
      <w:pPr>
        <w:ind w:left="851" w:hanging="567"/>
        <w:jc w:val="both"/>
        <w:rPr>
          <w:ins w:id="565" w:author="usmsc001" w:date="2014-01-24T00:19:00Z"/>
        </w:rPr>
      </w:pPr>
      <w:ins w:id="566" w:author="usmsc001" w:date="2014-01-24T00:19:00Z">
        <w:r>
          <w:t xml:space="preserve">Note 8: If the target is IMS roaming, but not the forwarded-to-party, then the CC interception for an intra-CSP forwarded call is done at the PDN-GW/GGSN (as illustrated in Z.8) or IMS-AGW (as illustrated in Z.7). </w:t>
        </w:r>
      </w:ins>
    </w:p>
    <w:p w:rsidR="00FC112F" w:rsidRPr="00FC112F" w:rsidRDefault="00FC112F" w:rsidP="00FC112F">
      <w:pPr>
        <w:ind w:left="851" w:hanging="567"/>
        <w:jc w:val="both"/>
        <w:rPr>
          <w:del w:id="567" w:author="usmsc001" w:date="2014-01-22T19:20:00Z"/>
          <w:rPrChange w:id="568" w:author="usmsc001" w:date="2014-01-20T20:27:00Z">
            <w:rPr>
              <w:del w:id="569" w:author="usmsc001" w:date="2014-01-22T19:20:00Z"/>
              <w:b/>
              <w:bCs/>
              <w:noProof/>
              <w:color w:val="0000FF"/>
              <w:sz w:val="28"/>
              <w:szCs w:val="28"/>
            </w:rPr>
          </w:rPrChange>
        </w:rPr>
        <w:pPrChange w:id="570" w:author="usmsc001" w:date="2014-01-20T20:27:00Z">
          <w:pPr/>
        </w:pPrChange>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266E" w:rsidRDefault="0008266E">
      <w:r>
        <w:separator/>
      </w:r>
    </w:p>
  </w:endnote>
  <w:endnote w:type="continuationSeparator" w:id="0">
    <w:p w:rsidR="0008266E" w:rsidRDefault="0008266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266E" w:rsidRDefault="0008266E">
      <w:r>
        <w:separator/>
      </w:r>
    </w:p>
  </w:footnote>
  <w:footnote w:type="continuationSeparator" w:id="0">
    <w:p w:rsidR="0008266E" w:rsidRDefault="0008266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1730"/>
  </w:hdrShapeDefaults>
  <w:footnotePr>
    <w:numRestart w:val="eachSect"/>
    <w:footnote w:id="-1"/>
    <w:footnote w:id="0"/>
  </w:footnotePr>
  <w:endnotePr>
    <w:endnote w:id="-1"/>
    <w:endnote w:id="0"/>
  </w:endnotePr>
  <w:compat/>
  <w:rsids>
    <w:rsidRoot w:val="00471856"/>
    <w:rsid w:val="00001C12"/>
    <w:rsid w:val="00003F29"/>
    <w:rsid w:val="00004A71"/>
    <w:rsid w:val="000056DB"/>
    <w:rsid w:val="00007263"/>
    <w:rsid w:val="000216B7"/>
    <w:rsid w:val="00025513"/>
    <w:rsid w:val="00027342"/>
    <w:rsid w:val="0003556F"/>
    <w:rsid w:val="0004081E"/>
    <w:rsid w:val="000458A5"/>
    <w:rsid w:val="000512A2"/>
    <w:rsid w:val="00072495"/>
    <w:rsid w:val="0007704F"/>
    <w:rsid w:val="0008266E"/>
    <w:rsid w:val="00087370"/>
    <w:rsid w:val="00091405"/>
    <w:rsid w:val="000930EE"/>
    <w:rsid w:val="00096C49"/>
    <w:rsid w:val="000A393E"/>
    <w:rsid w:val="000A6A35"/>
    <w:rsid w:val="000C53CB"/>
    <w:rsid w:val="000D6BEA"/>
    <w:rsid w:val="000D7E91"/>
    <w:rsid w:val="000D7F6F"/>
    <w:rsid w:val="000E2BD2"/>
    <w:rsid w:val="000E3282"/>
    <w:rsid w:val="000F4A3B"/>
    <w:rsid w:val="000F7BF2"/>
    <w:rsid w:val="00102B05"/>
    <w:rsid w:val="00106808"/>
    <w:rsid w:val="00106AAC"/>
    <w:rsid w:val="00110877"/>
    <w:rsid w:val="0011247B"/>
    <w:rsid w:val="00125020"/>
    <w:rsid w:val="001268E5"/>
    <w:rsid w:val="00126A71"/>
    <w:rsid w:val="0013478C"/>
    <w:rsid w:val="00135908"/>
    <w:rsid w:val="00136A62"/>
    <w:rsid w:val="00146A96"/>
    <w:rsid w:val="00151252"/>
    <w:rsid w:val="00165D25"/>
    <w:rsid w:val="00171B15"/>
    <w:rsid w:val="001742BF"/>
    <w:rsid w:val="00177931"/>
    <w:rsid w:val="00192D69"/>
    <w:rsid w:val="001A336F"/>
    <w:rsid w:val="001B089B"/>
    <w:rsid w:val="001B4E6D"/>
    <w:rsid w:val="001C1F24"/>
    <w:rsid w:val="001C572C"/>
    <w:rsid w:val="001D5349"/>
    <w:rsid w:val="001E0030"/>
    <w:rsid w:val="001E0120"/>
    <w:rsid w:val="001E0DC6"/>
    <w:rsid w:val="001E51CC"/>
    <w:rsid w:val="001F06D6"/>
    <w:rsid w:val="001F16D3"/>
    <w:rsid w:val="00204008"/>
    <w:rsid w:val="00205A53"/>
    <w:rsid w:val="00213EE5"/>
    <w:rsid w:val="00215A86"/>
    <w:rsid w:val="0021700C"/>
    <w:rsid w:val="002217CB"/>
    <w:rsid w:val="0023359C"/>
    <w:rsid w:val="00233EF9"/>
    <w:rsid w:val="00234524"/>
    <w:rsid w:val="00242AE3"/>
    <w:rsid w:val="00245120"/>
    <w:rsid w:val="00252139"/>
    <w:rsid w:val="00270901"/>
    <w:rsid w:val="002762A0"/>
    <w:rsid w:val="002771A8"/>
    <w:rsid w:val="00277792"/>
    <w:rsid w:val="00283800"/>
    <w:rsid w:val="00286E7E"/>
    <w:rsid w:val="0029005D"/>
    <w:rsid w:val="00295716"/>
    <w:rsid w:val="002A3235"/>
    <w:rsid w:val="002A4C14"/>
    <w:rsid w:val="002A55AC"/>
    <w:rsid w:val="002A62D8"/>
    <w:rsid w:val="002A63CC"/>
    <w:rsid w:val="002B014E"/>
    <w:rsid w:val="002B2E48"/>
    <w:rsid w:val="002B78F2"/>
    <w:rsid w:val="002C15D1"/>
    <w:rsid w:val="002D5B1F"/>
    <w:rsid w:val="002D6078"/>
    <w:rsid w:val="002E1609"/>
    <w:rsid w:val="002E484F"/>
    <w:rsid w:val="002F7647"/>
    <w:rsid w:val="003030FD"/>
    <w:rsid w:val="00303EDD"/>
    <w:rsid w:val="00304F27"/>
    <w:rsid w:val="00305B9D"/>
    <w:rsid w:val="0032591D"/>
    <w:rsid w:val="003276E5"/>
    <w:rsid w:val="00335396"/>
    <w:rsid w:val="00353FBA"/>
    <w:rsid w:val="00363216"/>
    <w:rsid w:val="003637D3"/>
    <w:rsid w:val="003638B4"/>
    <w:rsid w:val="00367F8A"/>
    <w:rsid w:val="003720E7"/>
    <w:rsid w:val="003736F7"/>
    <w:rsid w:val="0038096B"/>
    <w:rsid w:val="00385FE9"/>
    <w:rsid w:val="003909B6"/>
    <w:rsid w:val="00391F87"/>
    <w:rsid w:val="003932E3"/>
    <w:rsid w:val="003972C3"/>
    <w:rsid w:val="003B0C2C"/>
    <w:rsid w:val="003C5E78"/>
    <w:rsid w:val="003D247C"/>
    <w:rsid w:val="003D4A71"/>
    <w:rsid w:val="003D5108"/>
    <w:rsid w:val="003F1AF7"/>
    <w:rsid w:val="0040420A"/>
    <w:rsid w:val="00405BCD"/>
    <w:rsid w:val="004079D1"/>
    <w:rsid w:val="004205C1"/>
    <w:rsid w:val="004207A5"/>
    <w:rsid w:val="00421CA4"/>
    <w:rsid w:val="00434564"/>
    <w:rsid w:val="0044228C"/>
    <w:rsid w:val="00460D28"/>
    <w:rsid w:val="00462B50"/>
    <w:rsid w:val="00470668"/>
    <w:rsid w:val="00471856"/>
    <w:rsid w:val="004862DA"/>
    <w:rsid w:val="004935F4"/>
    <w:rsid w:val="004A3684"/>
    <w:rsid w:val="004A36E8"/>
    <w:rsid w:val="004A5B21"/>
    <w:rsid w:val="004B28DE"/>
    <w:rsid w:val="004B2996"/>
    <w:rsid w:val="004C17F5"/>
    <w:rsid w:val="004D0B0C"/>
    <w:rsid w:val="004D4AA3"/>
    <w:rsid w:val="004D54AA"/>
    <w:rsid w:val="004E4E21"/>
    <w:rsid w:val="004F02F7"/>
    <w:rsid w:val="004F6FF0"/>
    <w:rsid w:val="00503938"/>
    <w:rsid w:val="00512D63"/>
    <w:rsid w:val="00514520"/>
    <w:rsid w:val="00521D9E"/>
    <w:rsid w:val="0052674F"/>
    <w:rsid w:val="00531FA4"/>
    <w:rsid w:val="00546D43"/>
    <w:rsid w:val="00554864"/>
    <w:rsid w:val="00557D61"/>
    <w:rsid w:val="0056501D"/>
    <w:rsid w:val="00583273"/>
    <w:rsid w:val="005837D0"/>
    <w:rsid w:val="00584471"/>
    <w:rsid w:val="00585AE9"/>
    <w:rsid w:val="00592B9D"/>
    <w:rsid w:val="005A271E"/>
    <w:rsid w:val="005A2979"/>
    <w:rsid w:val="005A29FC"/>
    <w:rsid w:val="005A2A06"/>
    <w:rsid w:val="005A73D5"/>
    <w:rsid w:val="005A7C75"/>
    <w:rsid w:val="005B2647"/>
    <w:rsid w:val="005B2B35"/>
    <w:rsid w:val="005C0343"/>
    <w:rsid w:val="005C436E"/>
    <w:rsid w:val="005C746F"/>
    <w:rsid w:val="005E0251"/>
    <w:rsid w:val="005F37A3"/>
    <w:rsid w:val="00606260"/>
    <w:rsid w:val="006074BC"/>
    <w:rsid w:val="00613FB2"/>
    <w:rsid w:val="00644747"/>
    <w:rsid w:val="006543A9"/>
    <w:rsid w:val="00661595"/>
    <w:rsid w:val="00664BC1"/>
    <w:rsid w:val="00672361"/>
    <w:rsid w:val="0067447B"/>
    <w:rsid w:val="006820CB"/>
    <w:rsid w:val="00697C53"/>
    <w:rsid w:val="006A2EBA"/>
    <w:rsid w:val="006A6774"/>
    <w:rsid w:val="006C0618"/>
    <w:rsid w:val="006C1561"/>
    <w:rsid w:val="006D1536"/>
    <w:rsid w:val="006D163F"/>
    <w:rsid w:val="006D280F"/>
    <w:rsid w:val="006D361D"/>
    <w:rsid w:val="006D5FC3"/>
    <w:rsid w:val="006E47E7"/>
    <w:rsid w:val="006E5BCB"/>
    <w:rsid w:val="006F3A0A"/>
    <w:rsid w:val="00712A98"/>
    <w:rsid w:val="00714E86"/>
    <w:rsid w:val="007210EA"/>
    <w:rsid w:val="00726963"/>
    <w:rsid w:val="00734AB5"/>
    <w:rsid w:val="007363A4"/>
    <w:rsid w:val="00745FC2"/>
    <w:rsid w:val="00754E4B"/>
    <w:rsid w:val="00757D43"/>
    <w:rsid w:val="0076732F"/>
    <w:rsid w:val="00767931"/>
    <w:rsid w:val="00770834"/>
    <w:rsid w:val="00780787"/>
    <w:rsid w:val="007807B7"/>
    <w:rsid w:val="00780F19"/>
    <w:rsid w:val="00784E7B"/>
    <w:rsid w:val="00790AA1"/>
    <w:rsid w:val="00792A22"/>
    <w:rsid w:val="00794E68"/>
    <w:rsid w:val="00795D6A"/>
    <w:rsid w:val="007B0AB1"/>
    <w:rsid w:val="007B1E24"/>
    <w:rsid w:val="007C0766"/>
    <w:rsid w:val="007C5DF4"/>
    <w:rsid w:val="007D4C83"/>
    <w:rsid w:val="007D4E96"/>
    <w:rsid w:val="007E1A82"/>
    <w:rsid w:val="007E7F33"/>
    <w:rsid w:val="00806666"/>
    <w:rsid w:val="008130E8"/>
    <w:rsid w:val="008204AF"/>
    <w:rsid w:val="0082096E"/>
    <w:rsid w:val="0082469B"/>
    <w:rsid w:val="0082587F"/>
    <w:rsid w:val="008278BC"/>
    <w:rsid w:val="008308D5"/>
    <w:rsid w:val="00843824"/>
    <w:rsid w:val="00846FBC"/>
    <w:rsid w:val="008505D4"/>
    <w:rsid w:val="0085262A"/>
    <w:rsid w:val="008569AF"/>
    <w:rsid w:val="008631B0"/>
    <w:rsid w:val="00864162"/>
    <w:rsid w:val="00864A21"/>
    <w:rsid w:val="0086510F"/>
    <w:rsid w:val="00877F7A"/>
    <w:rsid w:val="00880AF4"/>
    <w:rsid w:val="008871AB"/>
    <w:rsid w:val="008A79BA"/>
    <w:rsid w:val="008B7593"/>
    <w:rsid w:val="008C2D42"/>
    <w:rsid w:val="008C5143"/>
    <w:rsid w:val="008C5BCF"/>
    <w:rsid w:val="008D3DEB"/>
    <w:rsid w:val="008D5310"/>
    <w:rsid w:val="008E435C"/>
    <w:rsid w:val="008E7D96"/>
    <w:rsid w:val="008F1935"/>
    <w:rsid w:val="008F7A72"/>
    <w:rsid w:val="008F7D89"/>
    <w:rsid w:val="009029A2"/>
    <w:rsid w:val="0090386D"/>
    <w:rsid w:val="00906465"/>
    <w:rsid w:val="009119EB"/>
    <w:rsid w:val="0092251B"/>
    <w:rsid w:val="00931A13"/>
    <w:rsid w:val="00932D1E"/>
    <w:rsid w:val="00932D45"/>
    <w:rsid w:val="009416BA"/>
    <w:rsid w:val="00961C56"/>
    <w:rsid w:val="00973E8B"/>
    <w:rsid w:val="009761EF"/>
    <w:rsid w:val="00987D2B"/>
    <w:rsid w:val="0099449C"/>
    <w:rsid w:val="009A40BE"/>
    <w:rsid w:val="009A5D38"/>
    <w:rsid w:val="009B16F2"/>
    <w:rsid w:val="009B73D3"/>
    <w:rsid w:val="009C3697"/>
    <w:rsid w:val="009D7D51"/>
    <w:rsid w:val="009E3E6B"/>
    <w:rsid w:val="009F1F24"/>
    <w:rsid w:val="009F74F1"/>
    <w:rsid w:val="00A020F0"/>
    <w:rsid w:val="00A1256D"/>
    <w:rsid w:val="00A12FC6"/>
    <w:rsid w:val="00A2278E"/>
    <w:rsid w:val="00A23A42"/>
    <w:rsid w:val="00A360B1"/>
    <w:rsid w:val="00A36C9D"/>
    <w:rsid w:val="00A3714B"/>
    <w:rsid w:val="00A43C54"/>
    <w:rsid w:val="00A4552A"/>
    <w:rsid w:val="00A52497"/>
    <w:rsid w:val="00A52B2E"/>
    <w:rsid w:val="00A5388A"/>
    <w:rsid w:val="00A5492E"/>
    <w:rsid w:val="00A66245"/>
    <w:rsid w:val="00A72B57"/>
    <w:rsid w:val="00A72E5F"/>
    <w:rsid w:val="00A77E17"/>
    <w:rsid w:val="00A82464"/>
    <w:rsid w:val="00A84045"/>
    <w:rsid w:val="00A85878"/>
    <w:rsid w:val="00A87DFF"/>
    <w:rsid w:val="00A90CE1"/>
    <w:rsid w:val="00A92BAC"/>
    <w:rsid w:val="00AA31B7"/>
    <w:rsid w:val="00AA6CA2"/>
    <w:rsid w:val="00AB2717"/>
    <w:rsid w:val="00AB422B"/>
    <w:rsid w:val="00AB551B"/>
    <w:rsid w:val="00AB662B"/>
    <w:rsid w:val="00AB6B9B"/>
    <w:rsid w:val="00AB7912"/>
    <w:rsid w:val="00AC1D4D"/>
    <w:rsid w:val="00AD3F8B"/>
    <w:rsid w:val="00AD4061"/>
    <w:rsid w:val="00AD7A0D"/>
    <w:rsid w:val="00AE3C8F"/>
    <w:rsid w:val="00AF4219"/>
    <w:rsid w:val="00B0548F"/>
    <w:rsid w:val="00B05FC1"/>
    <w:rsid w:val="00B0686E"/>
    <w:rsid w:val="00B12F6B"/>
    <w:rsid w:val="00B2156C"/>
    <w:rsid w:val="00B22542"/>
    <w:rsid w:val="00B22C03"/>
    <w:rsid w:val="00B34ABB"/>
    <w:rsid w:val="00B3576B"/>
    <w:rsid w:val="00B4145A"/>
    <w:rsid w:val="00B42C4F"/>
    <w:rsid w:val="00B51DE7"/>
    <w:rsid w:val="00B57D56"/>
    <w:rsid w:val="00B625F7"/>
    <w:rsid w:val="00B626C2"/>
    <w:rsid w:val="00B65998"/>
    <w:rsid w:val="00B71F30"/>
    <w:rsid w:val="00B74067"/>
    <w:rsid w:val="00B7525D"/>
    <w:rsid w:val="00B81960"/>
    <w:rsid w:val="00B81CB5"/>
    <w:rsid w:val="00B82DE7"/>
    <w:rsid w:val="00B9170C"/>
    <w:rsid w:val="00B9269A"/>
    <w:rsid w:val="00BA32EE"/>
    <w:rsid w:val="00BA3799"/>
    <w:rsid w:val="00BA3B99"/>
    <w:rsid w:val="00BA43B5"/>
    <w:rsid w:val="00BB3DEA"/>
    <w:rsid w:val="00BB4C17"/>
    <w:rsid w:val="00BC37B9"/>
    <w:rsid w:val="00BC5488"/>
    <w:rsid w:val="00BC58DE"/>
    <w:rsid w:val="00BD27B1"/>
    <w:rsid w:val="00BE0079"/>
    <w:rsid w:val="00BE2C47"/>
    <w:rsid w:val="00BF276A"/>
    <w:rsid w:val="00C34ED0"/>
    <w:rsid w:val="00C3711B"/>
    <w:rsid w:val="00C377E5"/>
    <w:rsid w:val="00C42D5F"/>
    <w:rsid w:val="00C502A1"/>
    <w:rsid w:val="00C53B0D"/>
    <w:rsid w:val="00C613A1"/>
    <w:rsid w:val="00C620D4"/>
    <w:rsid w:val="00C64011"/>
    <w:rsid w:val="00C8789D"/>
    <w:rsid w:val="00C924F6"/>
    <w:rsid w:val="00C94478"/>
    <w:rsid w:val="00C95FAF"/>
    <w:rsid w:val="00CA1476"/>
    <w:rsid w:val="00CA68B9"/>
    <w:rsid w:val="00CB2B65"/>
    <w:rsid w:val="00CB443B"/>
    <w:rsid w:val="00CC4409"/>
    <w:rsid w:val="00CC774D"/>
    <w:rsid w:val="00CD2630"/>
    <w:rsid w:val="00CD2DB6"/>
    <w:rsid w:val="00CD6909"/>
    <w:rsid w:val="00CE1ED3"/>
    <w:rsid w:val="00CF0CDD"/>
    <w:rsid w:val="00CF57AF"/>
    <w:rsid w:val="00D02FFD"/>
    <w:rsid w:val="00D03920"/>
    <w:rsid w:val="00D05E90"/>
    <w:rsid w:val="00D1116E"/>
    <w:rsid w:val="00D12D43"/>
    <w:rsid w:val="00D1799A"/>
    <w:rsid w:val="00D20D0D"/>
    <w:rsid w:val="00D30B6F"/>
    <w:rsid w:val="00D31F07"/>
    <w:rsid w:val="00D3342A"/>
    <w:rsid w:val="00D34BEA"/>
    <w:rsid w:val="00D36453"/>
    <w:rsid w:val="00D365BA"/>
    <w:rsid w:val="00D40315"/>
    <w:rsid w:val="00D40952"/>
    <w:rsid w:val="00D44C3D"/>
    <w:rsid w:val="00D45C1B"/>
    <w:rsid w:val="00D465B7"/>
    <w:rsid w:val="00D54D39"/>
    <w:rsid w:val="00D67267"/>
    <w:rsid w:val="00D75350"/>
    <w:rsid w:val="00D82C59"/>
    <w:rsid w:val="00D83BF2"/>
    <w:rsid w:val="00D943B6"/>
    <w:rsid w:val="00D97E7F"/>
    <w:rsid w:val="00DA4A20"/>
    <w:rsid w:val="00DC43CA"/>
    <w:rsid w:val="00DC79C5"/>
    <w:rsid w:val="00DD0242"/>
    <w:rsid w:val="00DD077B"/>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409E5"/>
    <w:rsid w:val="00E54E80"/>
    <w:rsid w:val="00E56736"/>
    <w:rsid w:val="00E57D40"/>
    <w:rsid w:val="00E61052"/>
    <w:rsid w:val="00E629CE"/>
    <w:rsid w:val="00E6450C"/>
    <w:rsid w:val="00E67645"/>
    <w:rsid w:val="00E71B14"/>
    <w:rsid w:val="00E725D3"/>
    <w:rsid w:val="00E77764"/>
    <w:rsid w:val="00E77AFB"/>
    <w:rsid w:val="00E83742"/>
    <w:rsid w:val="00E9176C"/>
    <w:rsid w:val="00E937EB"/>
    <w:rsid w:val="00E94C7F"/>
    <w:rsid w:val="00E97335"/>
    <w:rsid w:val="00EA5412"/>
    <w:rsid w:val="00EA609F"/>
    <w:rsid w:val="00EB035D"/>
    <w:rsid w:val="00EB5885"/>
    <w:rsid w:val="00EC0539"/>
    <w:rsid w:val="00EC1E10"/>
    <w:rsid w:val="00ED4576"/>
    <w:rsid w:val="00ED67C0"/>
    <w:rsid w:val="00EE049E"/>
    <w:rsid w:val="00EE2B69"/>
    <w:rsid w:val="00EE4166"/>
    <w:rsid w:val="00EE54C7"/>
    <w:rsid w:val="00EF2384"/>
    <w:rsid w:val="00F05887"/>
    <w:rsid w:val="00F1015F"/>
    <w:rsid w:val="00F14112"/>
    <w:rsid w:val="00F357C8"/>
    <w:rsid w:val="00F35AC1"/>
    <w:rsid w:val="00F416E4"/>
    <w:rsid w:val="00F449DD"/>
    <w:rsid w:val="00F4507A"/>
    <w:rsid w:val="00F561F6"/>
    <w:rsid w:val="00F66B13"/>
    <w:rsid w:val="00F751AB"/>
    <w:rsid w:val="00F7575D"/>
    <w:rsid w:val="00F75D76"/>
    <w:rsid w:val="00F76341"/>
    <w:rsid w:val="00F86080"/>
    <w:rsid w:val="00FB44C4"/>
    <w:rsid w:val="00FB5240"/>
    <w:rsid w:val="00FC112F"/>
    <w:rsid w:val="00FC1471"/>
    <w:rsid w:val="00FC21CC"/>
    <w:rsid w:val="00FC61C7"/>
    <w:rsid w:val="00FC65A4"/>
    <w:rsid w:val="00FD329D"/>
    <w:rsid w:val="00FD4588"/>
    <w:rsid w:val="00FE0FBA"/>
    <w:rsid w:val="00FE4968"/>
    <w:rsid w:val="00FE6F51"/>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17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 w:id="1919707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oleObject33.bin"/><Relationship Id="rId90" Type="http://schemas.openxmlformats.org/officeDocument/2006/relationships/header" Target="header3.xml"/><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7.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6.bin"/><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image" Target="media/image35.emf"/><Relationship Id="rId86" Type="http://schemas.openxmlformats.org/officeDocument/2006/relationships/oleObject" Target="embeddings/oleObject35.bin"/><Relationship Id="rId94"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688751-687D-4C3D-9C6B-D9B40374EE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8766</Words>
  <Characters>49968</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58617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4</cp:revision>
  <cp:lastPrinted>2013-09-06T23:35:00Z</cp:lastPrinted>
  <dcterms:created xsi:type="dcterms:W3CDTF">2014-01-29T16:58:00Z</dcterms:created>
  <dcterms:modified xsi:type="dcterms:W3CDTF">2014-01-29T17:04:00Z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